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hint="eastAsia" w:eastAsia="宋体"/>
          <w:sz w:val="22"/>
          <w:szCs w:val="22"/>
          <w:lang w:eastAsia="ja-JP"/>
        </w:rPr>
        <w:t>3GPP TSG RAN WG1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  <w:r>
        <w:rPr>
          <w:rFonts w:hint="eastAsia" w:eastAsia="宋体"/>
          <w:sz w:val="22"/>
          <w:szCs w:val="22"/>
          <w:lang w:eastAsia="ja-JP"/>
        </w:rPr>
        <w:t>Meeting #9</w:t>
      </w:r>
      <w:r>
        <w:rPr>
          <w:rFonts w:hint="eastAsia" w:eastAsia="宋体"/>
          <w:sz w:val="22"/>
          <w:szCs w:val="22"/>
          <w:lang w:eastAsia="zh-CN"/>
        </w:rPr>
        <w:t xml:space="preserve">9    </w:t>
      </w:r>
      <w:r>
        <w:rPr>
          <w:rFonts w:hint="eastAsia" w:eastAsia="宋体"/>
          <w:sz w:val="22"/>
          <w:szCs w:val="22"/>
          <w:lang w:eastAsia="ja-JP"/>
        </w:rPr>
        <w:t xml:space="preserve">                                                                    R1-1911941</w:t>
      </w:r>
    </w:p>
    <w:p>
      <w:pPr>
        <w:snapToGrid w:val="0"/>
        <w:spacing w:line="240" w:lineRule="auto"/>
        <w:rPr>
          <w:rFonts w:ascii="Arial" w:hAnsi="Arial" w:eastAsia="MS Mincho"/>
          <w:b/>
          <w:lang w:eastAsia="en-US"/>
        </w:rPr>
      </w:pPr>
      <w:r>
        <w:rPr>
          <w:rFonts w:hint="eastAsia" w:ascii="Arial" w:hAnsi="Arial"/>
          <w:b/>
          <w:lang w:eastAsia="ja-JP"/>
        </w:rPr>
        <w:t>Reno, USA, November 18</w:t>
      </w:r>
      <w:r>
        <w:rPr>
          <w:rFonts w:hint="eastAsia" w:ascii="Arial" w:hAnsi="Arial"/>
          <w:b/>
          <w:vertAlign w:val="superscript"/>
          <w:lang w:eastAsia="ja-JP"/>
        </w:rPr>
        <w:t>th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hint="eastAsia" w:ascii="Arial" w:hAnsi="Arial"/>
          <w:b/>
        </w:rPr>
        <w:t>-</w:t>
      </w:r>
      <w:r>
        <w:rPr>
          <w:rFonts w:hint="eastAsia" w:ascii="Arial" w:hAnsi="Arial"/>
          <w:b/>
          <w:lang w:eastAsia="ja-JP"/>
        </w:rPr>
        <w:t xml:space="preserve"> 22</w:t>
      </w:r>
      <w:r>
        <w:rPr>
          <w:rFonts w:hint="eastAsia" w:ascii="Arial" w:hAnsi="Arial"/>
          <w:b/>
          <w:vertAlign w:val="superscript"/>
          <w:lang w:eastAsia="ja-JP"/>
        </w:rPr>
        <w:t>nd</w:t>
      </w:r>
      <w:r>
        <w:rPr>
          <w:rFonts w:hint="eastAsia" w:ascii="Arial" w:hAnsi="Arial"/>
          <w:b/>
          <w:lang w:eastAsia="ja-JP"/>
        </w:rPr>
        <w:t>, 201</w:t>
      </w:r>
      <w:r>
        <w:rPr>
          <w:rFonts w:ascii="Arial" w:hAnsi="Arial"/>
          <w:b/>
          <w:lang w:eastAsia="ja-JP"/>
        </w:rPr>
        <w:t>9</w:t>
      </w:r>
    </w:p>
    <w:p>
      <w:pPr>
        <w:snapToGrid w:val="0"/>
        <w:spacing w:after="0" w:line="240" w:lineRule="auto"/>
        <w:rPr>
          <w:rFonts w:ascii="Arial" w:hAnsi="Arial" w:eastAsia="MS Mincho"/>
          <w:b/>
          <w:lang w:eastAsia="ja-JP"/>
        </w:rPr>
      </w:pPr>
      <w:r>
        <w:rPr>
          <w:rFonts w:hint="eastAsia" w:ascii="Arial" w:hAnsi="Arial" w:eastAsia="MS Mincho"/>
          <w:b/>
          <w:lang w:eastAsia="ja-JP"/>
        </w:rPr>
        <w:t>Source:              ZTE</w:t>
      </w:r>
    </w:p>
    <w:p>
      <w:pPr>
        <w:pStyle w:val="15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hint="eastAsia" w:eastAsia="宋体"/>
          <w:sz w:val="22"/>
          <w:szCs w:val="22"/>
          <w:lang w:eastAsia="zh-CN"/>
        </w:rPr>
        <w:t xml:space="preserve">                   </w:t>
      </w:r>
      <w:r>
        <w:rPr>
          <w:rFonts w:hint="eastAsia"/>
          <w:sz w:val="22"/>
          <w:szCs w:val="22"/>
        </w:rPr>
        <w:t>Discussion on carrier index in SRS triggering</w:t>
      </w:r>
    </w:p>
    <w:p>
      <w:pPr>
        <w:pStyle w:val="15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hint="eastAsia" w:eastAsia="宋体"/>
          <w:sz w:val="22"/>
          <w:szCs w:val="22"/>
          <w:lang w:eastAsia="zh-CN"/>
        </w:rPr>
        <w:t xml:space="preserve">     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hint="eastAsia" w:eastAsia="宋体"/>
          <w:sz w:val="22"/>
          <w:szCs w:val="22"/>
          <w:lang w:eastAsia="zh-CN"/>
        </w:rPr>
        <w:t>1.2</w:t>
      </w:r>
    </w:p>
    <w:p>
      <w:pPr>
        <w:pStyle w:val="15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hint="eastAsia" w:eastAsia="宋体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>
      <w:pPr>
        <w:pStyle w:val="15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>
      <w:pPr>
        <w:pBdr>
          <w:bottom w:val="single" w:color="auto" w:sz="4" w:space="1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>
      <w:pPr>
        <w:pStyle w:val="2"/>
        <w:tabs>
          <w:tab w:val="clear" w:pos="432"/>
        </w:tabs>
        <w:snapToGrid w:val="0"/>
        <w:spacing w:before="120" w:beforeLines="50" w:after="12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</w:t>
      </w:r>
      <w:r>
        <w:rPr>
          <w:rFonts w:hint="eastAsia"/>
          <w:sz w:val="28"/>
          <w:lang w:val="en-US"/>
        </w:rPr>
        <w:t>iscussion</w:t>
      </w:r>
    </w:p>
    <w:p>
      <w:pPr>
        <w:snapToGrid w:val="0"/>
        <w:spacing w:before="120" w:after="120" w:afterLines="50" w:line="240" w:lineRule="auto"/>
        <w:jc w:val="both"/>
        <w:rPr>
          <w:rFonts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 xml:space="preserve">In Rel-15, aperiodic SRS can be triggered by DCI format 0_1, 1_1 </w:t>
      </w:r>
      <w:r>
        <w:rPr>
          <w:rFonts w:eastAsia="微软雅黑"/>
          <w:sz w:val="20"/>
          <w:szCs w:val="20"/>
        </w:rPr>
        <w:t>or</w:t>
      </w:r>
      <w:r>
        <w:rPr>
          <w:rFonts w:hint="eastAsia" w:eastAsia="微软雅黑"/>
          <w:sz w:val="20"/>
          <w:szCs w:val="20"/>
        </w:rPr>
        <w:t xml:space="preserve"> DCI format  2_3. However, if SRS is triggered by a DCI format 0_1 and 1_1, the carrier index of triggered SRS resource set(s) is not clear since there is </w:t>
      </w:r>
      <w:r>
        <w:rPr>
          <w:rFonts w:eastAsia="微软雅黑"/>
          <w:sz w:val="20"/>
          <w:szCs w:val="20"/>
        </w:rPr>
        <w:t>no</w:t>
      </w:r>
      <w:r>
        <w:rPr>
          <w:rFonts w:hint="eastAsia"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 xml:space="preserve">corresponding </w:t>
      </w:r>
      <w:r>
        <w:rPr>
          <w:rFonts w:hint="eastAsia" w:eastAsia="微软雅黑"/>
          <w:sz w:val="20"/>
          <w:szCs w:val="20"/>
        </w:rPr>
        <w:t xml:space="preserve">description in the current </w:t>
      </w:r>
      <w:r>
        <w:rPr>
          <w:rFonts w:eastAsia="微软雅黑"/>
          <w:sz w:val="20"/>
          <w:szCs w:val="20"/>
        </w:rPr>
        <w:t>specifications</w:t>
      </w:r>
      <w:r>
        <w:rPr>
          <w:rFonts w:hint="eastAsia" w:eastAsia="微软雅黑"/>
          <w:sz w:val="20"/>
          <w:szCs w:val="20"/>
        </w:rPr>
        <w:t>.</w:t>
      </w:r>
    </w:p>
    <w:p>
      <w:pPr>
        <w:rPr>
          <w:i/>
          <w:iCs/>
        </w:rPr>
      </w:pPr>
      <w:r>
        <w:rPr>
          <w:rFonts w:hint="eastAsia"/>
          <w:b/>
          <w:bCs/>
          <w:i/>
          <w:iCs/>
        </w:rPr>
        <w:t xml:space="preserve">Observation: </w:t>
      </w:r>
      <w:r>
        <w:rPr>
          <w:rFonts w:hint="eastAsia" w:eastAsia="微软雅黑"/>
          <w:i/>
          <w:iCs/>
          <w:sz w:val="20"/>
          <w:szCs w:val="20"/>
        </w:rPr>
        <w:t xml:space="preserve">Based on the current Rel-15 </w:t>
      </w:r>
      <w:r>
        <w:rPr>
          <w:rFonts w:eastAsia="微软雅黑"/>
          <w:i/>
          <w:iCs/>
          <w:sz w:val="20"/>
          <w:szCs w:val="20"/>
        </w:rPr>
        <w:t>specifications</w:t>
      </w:r>
      <w:r>
        <w:rPr>
          <w:rFonts w:hint="eastAsia" w:eastAsia="微软雅黑"/>
          <w:i/>
          <w:iCs/>
          <w:sz w:val="20"/>
          <w:szCs w:val="20"/>
        </w:rPr>
        <w:t xml:space="preserve">, the carrier index of triggered SRS resource set(s) is not clear if  SRS is triggered by DCI format 0_1 or 1_1. 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Cs/>
          <w:sz w:val="20"/>
          <w:szCs w:val="20"/>
        </w:rPr>
      </w:pPr>
      <w:r>
        <w:rPr>
          <w:rFonts w:hint="eastAsia" w:eastAsia="微软雅黑"/>
          <w:iCs/>
          <w:sz w:val="20"/>
          <w:szCs w:val="20"/>
        </w:rPr>
        <w:t xml:space="preserve">There are two </w:t>
      </w:r>
      <w:r>
        <w:rPr>
          <w:rFonts w:eastAsia="微软雅黑"/>
          <w:iCs/>
          <w:sz w:val="20"/>
          <w:szCs w:val="20"/>
        </w:rPr>
        <w:t>interpretations</w:t>
      </w:r>
      <w:r>
        <w:rPr>
          <w:rFonts w:hint="eastAsia" w:eastAsia="微软雅黑"/>
          <w:iCs/>
          <w:sz w:val="20"/>
          <w:szCs w:val="20"/>
        </w:rPr>
        <w:t xml:space="preserve"> for this issue as follows</w:t>
      </w:r>
    </w:p>
    <w:p>
      <w:pPr>
        <w:numPr>
          <w:ilvl w:val="0"/>
          <w:numId w:val="5"/>
        </w:numPr>
        <w:spacing w:after="0" w:line="240" w:lineRule="auto"/>
        <w:rPr>
          <w:rFonts w:ascii="Times" w:hAnsi="Times"/>
          <w:sz w:val="21"/>
          <w:szCs w:val="24"/>
        </w:rPr>
      </w:pPr>
      <w:r>
        <w:rPr>
          <w:rFonts w:hint="eastAsia" w:ascii="Times" w:hAnsi="Times"/>
          <w:sz w:val="21"/>
          <w:szCs w:val="24"/>
        </w:rPr>
        <w:t xml:space="preserve">Alt.1: The carrier index of the triggered SRS is the same as the triggering DCI. </w:t>
      </w:r>
    </w:p>
    <w:p>
      <w:pPr>
        <w:numPr>
          <w:ilvl w:val="0"/>
          <w:numId w:val="5"/>
        </w:numPr>
        <w:spacing w:after="0" w:line="240" w:lineRule="auto"/>
        <w:rPr>
          <w:rFonts w:ascii="Times" w:hAnsi="Times"/>
          <w:sz w:val="21"/>
          <w:szCs w:val="24"/>
        </w:rPr>
      </w:pPr>
      <w:r>
        <w:rPr>
          <w:rFonts w:hint="eastAsia" w:ascii="Times" w:hAnsi="Times"/>
          <w:sz w:val="21"/>
          <w:szCs w:val="24"/>
        </w:rPr>
        <w:t>Alt.2: Carrier indicator in DCI format 0_1 and 1_1 is to indicate the CC index of the triggered SRS resource set(s).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Cs/>
          <w:sz w:val="20"/>
          <w:szCs w:val="20"/>
        </w:rPr>
      </w:pPr>
      <w:r>
        <w:rPr>
          <w:rFonts w:hint="eastAsia" w:eastAsia="微软雅黑"/>
          <w:iCs/>
          <w:sz w:val="20"/>
          <w:szCs w:val="20"/>
        </w:rPr>
        <w:t xml:space="preserve">From our view, Alt.2 is </w:t>
      </w:r>
      <w:r>
        <w:rPr>
          <w:rFonts w:eastAsia="微软雅黑"/>
          <w:iCs/>
          <w:sz w:val="20"/>
          <w:szCs w:val="20"/>
        </w:rPr>
        <w:t xml:space="preserve">more </w:t>
      </w:r>
      <w:r>
        <w:rPr>
          <w:rFonts w:hint="eastAsia" w:eastAsia="微软雅黑"/>
          <w:iCs/>
          <w:sz w:val="20"/>
          <w:szCs w:val="20"/>
        </w:rPr>
        <w:t>natural</w:t>
      </w:r>
      <w:r>
        <w:rPr>
          <w:rFonts w:eastAsia="微软雅黑"/>
          <w:iCs/>
          <w:sz w:val="20"/>
          <w:szCs w:val="20"/>
        </w:rPr>
        <w:t>ly</w:t>
      </w:r>
      <w:r>
        <w:rPr>
          <w:rFonts w:hint="eastAsia" w:eastAsia="微软雅黑"/>
          <w:iCs/>
          <w:sz w:val="20"/>
          <w:szCs w:val="20"/>
        </w:rPr>
        <w:t xml:space="preserve"> supported</w:t>
      </w:r>
      <w:r>
        <w:rPr>
          <w:rFonts w:eastAsia="微软雅黑"/>
          <w:iCs/>
          <w:sz w:val="20"/>
          <w:szCs w:val="20"/>
        </w:rPr>
        <w:t xml:space="preserve"> and provides more NW flexibility</w:t>
      </w:r>
      <w:r>
        <w:rPr>
          <w:rFonts w:hint="eastAsia" w:eastAsia="微软雅黑"/>
          <w:iCs/>
          <w:sz w:val="20"/>
          <w:szCs w:val="20"/>
        </w:rPr>
        <w:t xml:space="preserve"> in Rel-15. So </w:t>
      </w:r>
      <w:r>
        <w:rPr>
          <w:rFonts w:eastAsia="微软雅黑"/>
          <w:iCs/>
          <w:sz w:val="20"/>
          <w:szCs w:val="20"/>
        </w:rPr>
        <w:t xml:space="preserve">we propose to clarify </w:t>
      </w:r>
      <w:r>
        <w:rPr>
          <w:rFonts w:hint="eastAsia" w:eastAsia="微软雅黑"/>
          <w:iCs/>
          <w:sz w:val="20"/>
          <w:szCs w:val="20"/>
        </w:rPr>
        <w:t xml:space="preserve">it in the current </w:t>
      </w:r>
      <w:r>
        <w:rPr>
          <w:rFonts w:eastAsia="微软雅黑"/>
          <w:sz w:val="20"/>
          <w:szCs w:val="20"/>
        </w:rPr>
        <w:t>specifications</w:t>
      </w:r>
      <w:r>
        <w:rPr>
          <w:rFonts w:hint="eastAsia" w:eastAsia="微软雅黑"/>
          <w:iCs/>
          <w:sz w:val="20"/>
          <w:szCs w:val="20"/>
        </w:rPr>
        <w:t>.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/>
          <w:sz w:val="20"/>
          <w:szCs w:val="20"/>
        </w:rPr>
      </w:pPr>
      <w:r>
        <w:rPr>
          <w:rFonts w:hint="eastAsia" w:eastAsia="微软雅黑"/>
          <w:b/>
          <w:bCs/>
          <w:i/>
          <w:sz w:val="20"/>
          <w:szCs w:val="20"/>
        </w:rPr>
        <w:t xml:space="preserve">Proposal: </w:t>
      </w:r>
      <w:r>
        <w:rPr>
          <w:rFonts w:hint="eastAsia" w:eastAsia="微软雅黑"/>
          <w:i/>
          <w:sz w:val="20"/>
          <w:szCs w:val="20"/>
        </w:rPr>
        <w:t xml:space="preserve">It should be clarified in the current </w:t>
      </w:r>
      <w:r>
        <w:rPr>
          <w:rFonts w:eastAsia="微软雅黑"/>
          <w:i/>
          <w:sz w:val="20"/>
          <w:szCs w:val="20"/>
        </w:rPr>
        <w:t>specifications</w:t>
      </w:r>
      <w:r>
        <w:rPr>
          <w:rFonts w:hint="eastAsia" w:eastAsia="微软雅黑"/>
          <w:i/>
          <w:sz w:val="20"/>
          <w:szCs w:val="20"/>
        </w:rPr>
        <w:t xml:space="preserve"> that the carrier index of triggered SRS resource set(s) is indicated by Carrier indicator in DCI if SRS is triggered by DCI format 0_1 or 1_1. 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/>
          <w:sz w:val="20"/>
          <w:szCs w:val="20"/>
          <w:lang w:val="en-GB"/>
        </w:rPr>
      </w:pP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Cs/>
          <w:sz w:val="20"/>
          <w:szCs w:val="20"/>
        </w:rPr>
      </w:pPr>
      <w:r>
        <w:rPr>
          <w:rFonts w:hint="eastAsia" w:eastAsia="微软雅黑"/>
          <w:iCs/>
          <w:sz w:val="20"/>
          <w:szCs w:val="20"/>
        </w:rPr>
        <w:t xml:space="preserve">Based on the proposal, we suggest the following TP </w:t>
      </w:r>
      <w:r>
        <w:rPr>
          <w:rFonts w:eastAsia="微软雅黑"/>
          <w:iCs/>
          <w:sz w:val="20"/>
          <w:szCs w:val="20"/>
        </w:rPr>
        <w:t xml:space="preserve">for both </w:t>
      </w:r>
      <w:r>
        <w:rPr>
          <w:rFonts w:hint="eastAsia" w:eastAsia="微软雅黑"/>
          <w:iCs/>
          <w:sz w:val="20"/>
          <w:szCs w:val="20"/>
        </w:rPr>
        <w:t>section 7.3.1.1.2</w:t>
      </w:r>
      <w:r>
        <w:rPr>
          <w:rFonts w:eastAsia="微软雅黑"/>
          <w:iCs/>
          <w:sz w:val="20"/>
          <w:szCs w:val="20"/>
        </w:rPr>
        <w:t xml:space="preserve"> (DCI format 0_1)</w:t>
      </w:r>
      <w:r>
        <w:rPr>
          <w:rFonts w:hint="eastAsia" w:eastAsia="微软雅黑"/>
          <w:iCs/>
          <w:sz w:val="20"/>
          <w:szCs w:val="20"/>
        </w:rPr>
        <w:t xml:space="preserve"> and 7.3.1.2.2</w:t>
      </w:r>
      <w:r>
        <w:rPr>
          <w:rFonts w:eastAsia="微软雅黑"/>
          <w:iCs/>
          <w:sz w:val="20"/>
          <w:szCs w:val="20"/>
        </w:rPr>
        <w:t xml:space="preserve"> (DCI format 1_1) in TS 38.212.</w:t>
      </w:r>
      <w:bookmarkStart w:id="2" w:name="_GoBack"/>
      <w:bookmarkEnd w:id="2"/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Cs/>
          <w:sz w:val="20"/>
          <w:szCs w:val="20"/>
        </w:rPr>
      </w:pPr>
      <w:r>
        <w:rPr>
          <w:rFonts w:hint="eastAsia" w:eastAsia="微软雅黑"/>
          <w:iCs/>
          <w:sz w:val="20"/>
          <w:szCs w:val="20"/>
        </w:rPr>
        <w:t>---------------------------------------------------------------TP for 38.212 ------------------------------------------------------------</w:t>
      </w:r>
    </w:p>
    <w:p>
      <w:pPr>
        <w:pStyle w:val="40"/>
        <w:rPr>
          <w:lang w:val="en-US"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SRS request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24</w:t>
      </w:r>
      <w:r>
        <w:rPr>
          <w:lang w:eastAsia="zh-CN"/>
        </w:rPr>
        <w:t xml:space="preserve"> for UEs not configured with </w:t>
      </w:r>
      <w:r>
        <w:rPr>
          <w:i/>
          <w:lang w:eastAsia="zh-CN"/>
        </w:rPr>
        <w:t xml:space="preserve">supplementaryUplink </w:t>
      </w:r>
      <w:r>
        <w:rPr>
          <w:lang w:eastAsia="zh-CN"/>
        </w:rPr>
        <w:t>in</w:t>
      </w:r>
      <w:r>
        <w:rPr>
          <w:i/>
          <w:lang w:eastAsia="zh-CN"/>
        </w:rPr>
        <w:t xml:space="preserve"> ServingCellConfig</w:t>
      </w:r>
      <w:r>
        <w:rPr>
          <w:lang w:eastAsia="zh-CN"/>
        </w:rPr>
        <w:t xml:space="preserve"> in the cell; 3 bits for UEs configured with </w:t>
      </w:r>
      <w:r>
        <w:rPr>
          <w:i/>
          <w:lang w:eastAsia="zh-CN"/>
        </w:rPr>
        <w:t xml:space="preserve">supplementaryUplink </w:t>
      </w:r>
      <w:r>
        <w:rPr>
          <w:lang w:eastAsia="zh-CN"/>
        </w:rPr>
        <w:t>in</w:t>
      </w:r>
      <w:r>
        <w:rPr>
          <w:i/>
          <w:lang w:eastAsia="zh-CN"/>
        </w:rPr>
        <w:t xml:space="preserve"> ServingCellConfig</w:t>
      </w:r>
      <w:r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 This bit field may also indicate the associated CSI-RS according to Subclause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  <w:r>
        <w:rPr>
          <w:rFonts w:hint="eastAsia"/>
          <w:lang w:val="en-US" w:eastAsia="zh-CN"/>
        </w:rPr>
        <w:t xml:space="preserve"> </w:t>
      </w:r>
      <w:ins w:id="0" w:author="Chuangxin" w:date="2019-10-31T10:26:00Z">
        <w:r>
          <w:rPr>
            <w:rFonts w:hint="eastAsia"/>
            <w:lang w:val="en-US" w:eastAsia="zh-CN"/>
          </w:rPr>
          <w:t xml:space="preserve">The serving cell of triggered SRS is indicated by </w:t>
        </w:r>
      </w:ins>
      <w:ins w:id="1" w:author="Chuangxin" w:date="2019-10-31T10:27:00Z">
        <w:r>
          <w:rPr/>
          <w:t>Carrier indicator</w:t>
        </w:r>
      </w:ins>
      <w:ins w:id="2" w:author="Chuangxin" w:date="2019-10-31T10:27:00Z">
        <w:r>
          <w:rPr>
            <w:rFonts w:hint="eastAsia"/>
            <w:lang w:val="en-US" w:eastAsia="zh-CN"/>
          </w:rPr>
          <w:t xml:space="preserve"> field.</w:t>
        </w:r>
      </w:ins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/>
          <w:sz w:val="20"/>
          <w:szCs w:val="20"/>
        </w:rPr>
      </w:pPr>
      <w:r>
        <w:rPr>
          <w:rFonts w:hint="eastAsia" w:eastAsia="微软雅黑"/>
          <w:i/>
          <w:sz w:val="20"/>
          <w:szCs w:val="20"/>
        </w:rPr>
        <w:t>--------------------------------------------------------------------------------------------------------------------------------------------</w:t>
      </w:r>
    </w:p>
    <w:p>
      <w:pPr>
        <w:pStyle w:val="2"/>
        <w:tabs>
          <w:tab w:val="clear" w:pos="432"/>
        </w:tabs>
        <w:snapToGrid w:val="0"/>
        <w:spacing w:before="120" w:beforeLines="50" w:after="12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Cs/>
          <w:sz w:val="20"/>
          <w:szCs w:val="20"/>
        </w:rPr>
      </w:pPr>
      <w:r>
        <w:rPr>
          <w:rFonts w:hint="eastAsia" w:eastAsia="微软雅黑"/>
          <w:iCs/>
          <w:sz w:val="20"/>
          <w:szCs w:val="20"/>
        </w:rPr>
        <w:t xml:space="preserve">In this contribution, we provide our views on some issues of the current spec. </w:t>
      </w:r>
    </w:p>
    <w:p>
      <w:pPr>
        <w:rPr>
          <w:i/>
          <w:iCs/>
        </w:rPr>
      </w:pPr>
      <w:r>
        <w:rPr>
          <w:rFonts w:hint="eastAsia"/>
          <w:b/>
          <w:bCs/>
          <w:i/>
          <w:iCs/>
        </w:rPr>
        <w:t xml:space="preserve">Observation: </w:t>
      </w:r>
      <w:r>
        <w:rPr>
          <w:rFonts w:hint="eastAsia" w:eastAsia="微软雅黑"/>
          <w:i/>
          <w:iCs/>
          <w:sz w:val="20"/>
          <w:szCs w:val="20"/>
        </w:rPr>
        <w:t xml:space="preserve">Based on the current Rel-15 specs, the carrier index of triggered SRS resource set(s) is not clear if  SRS is triggered by DCI format 0_1 or 1_1. 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hint="eastAsia" w:eastAsia="微软雅黑"/>
          <w:b/>
          <w:bCs/>
          <w:i/>
          <w:sz w:val="20"/>
          <w:szCs w:val="20"/>
        </w:rPr>
        <w:t xml:space="preserve">Proposal: </w:t>
      </w:r>
      <w:r>
        <w:rPr>
          <w:rFonts w:hint="eastAsia" w:eastAsia="微软雅黑"/>
          <w:i/>
          <w:sz w:val="20"/>
          <w:szCs w:val="20"/>
        </w:rPr>
        <w:t xml:space="preserve">It should be clarified in the current </w:t>
      </w:r>
      <w:r>
        <w:rPr>
          <w:rFonts w:eastAsia="微软雅黑"/>
          <w:i/>
          <w:sz w:val="20"/>
          <w:szCs w:val="20"/>
        </w:rPr>
        <w:t>specifications</w:t>
      </w:r>
      <w:r>
        <w:rPr>
          <w:rFonts w:hint="eastAsia" w:eastAsia="微软雅黑"/>
          <w:i/>
          <w:sz w:val="20"/>
          <w:szCs w:val="20"/>
        </w:rPr>
        <w:t xml:space="preserve"> that the carrier index of triggered SRS resource set(s) is indicated by Carrier indicator in DCI if SRS is triggered by DCI format 0_1 or 1_1. </w:t>
      </w:r>
    </w:p>
    <w:p>
      <w:pPr>
        <w:pStyle w:val="94"/>
        <w:snapToGrid w:val="0"/>
        <w:spacing w:before="120" w:after="120" w:afterLines="50" w:line="240" w:lineRule="auto"/>
        <w:ind w:firstLine="0" w:firstLineChars="0"/>
        <w:jc w:val="both"/>
        <w:rPr>
          <w:rFonts w:eastAsia="微软雅黑"/>
          <w:i/>
          <w:sz w:val="20"/>
          <w:szCs w:val="20"/>
          <w:lang w:val="en-GB"/>
        </w:rPr>
      </w:pPr>
    </w:p>
    <w:p>
      <w:pPr>
        <w:pStyle w:val="2"/>
        <w:tabs>
          <w:tab w:val="clear" w:pos="432"/>
        </w:tabs>
        <w:snapToGrid w:val="0"/>
        <w:spacing w:before="120" w:beforeLines="50" w:after="12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 xml:space="preserve">References </w:t>
      </w:r>
    </w:p>
    <w:p>
      <w:pPr>
        <w:numPr>
          <w:ilvl w:val="0"/>
          <w:numId w:val="6"/>
        </w:numPr>
        <w:jc w:val="both"/>
        <w:rPr>
          <w:sz w:val="20"/>
          <w:szCs w:val="20"/>
        </w:rPr>
      </w:pPr>
      <w:r>
        <w:t>TS 38.21</w:t>
      </w:r>
      <w:r>
        <w:rPr>
          <w:rFonts w:hint="eastAsia"/>
        </w:rPr>
        <w:t>2</w:t>
      </w:r>
      <w:r>
        <w:t xml:space="preserve">, NR; </w:t>
      </w:r>
      <w:r>
        <w:rPr>
          <w:rFonts w:hint="eastAsia"/>
        </w:rPr>
        <w:t>Multiplexing and channel coding</w:t>
      </w:r>
      <w:r>
        <w:t>, v15.7.0</w:t>
      </w:r>
    </w:p>
    <w:p>
      <w:pPr>
        <w:pStyle w:val="68"/>
        <w:snapToGrid w:val="0"/>
        <w:rPr>
          <w:sz w:val="20"/>
          <w:szCs w:val="20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7D61A68"/>
    <w:multiLevelType w:val="multilevel"/>
    <w:tmpl w:val="17D61A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B00FCB"/>
    <w:multiLevelType w:val="multilevel"/>
    <w:tmpl w:val="29B00FCB"/>
    <w:lvl w:ilvl="0" w:tentative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618869EA"/>
    <w:multiLevelType w:val="multilevel"/>
    <w:tmpl w:val="618869EA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66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trackRevisions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180"/>
    <w:rsid w:val="00000589"/>
    <w:rsid w:val="0000087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6A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1F54"/>
    <w:rsid w:val="000123B6"/>
    <w:rsid w:val="000123C2"/>
    <w:rsid w:val="000128EC"/>
    <w:rsid w:val="00012E08"/>
    <w:rsid w:val="00012E58"/>
    <w:rsid w:val="000130B1"/>
    <w:rsid w:val="000132A2"/>
    <w:rsid w:val="00013C5E"/>
    <w:rsid w:val="00013C90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128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F7F"/>
    <w:rsid w:val="00024311"/>
    <w:rsid w:val="000244B9"/>
    <w:rsid w:val="000244CA"/>
    <w:rsid w:val="00024585"/>
    <w:rsid w:val="0002491C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068"/>
    <w:rsid w:val="0003030E"/>
    <w:rsid w:val="000303C2"/>
    <w:rsid w:val="0003074F"/>
    <w:rsid w:val="00030977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76C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EBE"/>
    <w:rsid w:val="00044FF3"/>
    <w:rsid w:val="00045271"/>
    <w:rsid w:val="000454E2"/>
    <w:rsid w:val="000458E6"/>
    <w:rsid w:val="00045E51"/>
    <w:rsid w:val="00045F11"/>
    <w:rsid w:val="000463F9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6A2"/>
    <w:rsid w:val="000557A3"/>
    <w:rsid w:val="000557FC"/>
    <w:rsid w:val="0005594E"/>
    <w:rsid w:val="000559F1"/>
    <w:rsid w:val="00055F68"/>
    <w:rsid w:val="0005716B"/>
    <w:rsid w:val="0005757D"/>
    <w:rsid w:val="00057AC7"/>
    <w:rsid w:val="00057EA7"/>
    <w:rsid w:val="00060094"/>
    <w:rsid w:val="000600F5"/>
    <w:rsid w:val="00060A2D"/>
    <w:rsid w:val="00060B08"/>
    <w:rsid w:val="00060BF4"/>
    <w:rsid w:val="00061065"/>
    <w:rsid w:val="000618CF"/>
    <w:rsid w:val="00061CD5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3E42"/>
    <w:rsid w:val="0006414C"/>
    <w:rsid w:val="000644E3"/>
    <w:rsid w:val="00064505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5EBE"/>
    <w:rsid w:val="0007636A"/>
    <w:rsid w:val="000764DA"/>
    <w:rsid w:val="0007655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1AE0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793"/>
    <w:rsid w:val="000867CC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1ADE"/>
    <w:rsid w:val="0009299F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DD8"/>
    <w:rsid w:val="0009551E"/>
    <w:rsid w:val="000955A4"/>
    <w:rsid w:val="00095E0F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48B5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128"/>
    <w:rsid w:val="000B0383"/>
    <w:rsid w:val="000B1220"/>
    <w:rsid w:val="000B1A32"/>
    <w:rsid w:val="000B2838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2F0"/>
    <w:rsid w:val="000B6302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A66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02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863"/>
    <w:rsid w:val="000C6C88"/>
    <w:rsid w:val="000C735C"/>
    <w:rsid w:val="000C7443"/>
    <w:rsid w:val="000C7512"/>
    <w:rsid w:val="000D0249"/>
    <w:rsid w:val="000D05EC"/>
    <w:rsid w:val="000D09B9"/>
    <w:rsid w:val="000D0C3A"/>
    <w:rsid w:val="000D152D"/>
    <w:rsid w:val="000D1A03"/>
    <w:rsid w:val="000D1AB9"/>
    <w:rsid w:val="000D1B0E"/>
    <w:rsid w:val="000D1BD9"/>
    <w:rsid w:val="000D22C8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2B0"/>
    <w:rsid w:val="000D58E6"/>
    <w:rsid w:val="000D5EAA"/>
    <w:rsid w:val="000D6136"/>
    <w:rsid w:val="000D613F"/>
    <w:rsid w:val="000D6564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1F4D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DA6"/>
    <w:rsid w:val="000E3E09"/>
    <w:rsid w:val="000E3FC6"/>
    <w:rsid w:val="000E469B"/>
    <w:rsid w:val="000E4B60"/>
    <w:rsid w:val="000E4BEE"/>
    <w:rsid w:val="000E4D07"/>
    <w:rsid w:val="000E4DB5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33"/>
    <w:rsid w:val="000F18FB"/>
    <w:rsid w:val="000F1A6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F20"/>
    <w:rsid w:val="000F7113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9E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99E"/>
    <w:rsid w:val="00114C04"/>
    <w:rsid w:val="00114D59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C10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27ACF"/>
    <w:rsid w:val="001300B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6B2"/>
    <w:rsid w:val="0016571C"/>
    <w:rsid w:val="00165BDB"/>
    <w:rsid w:val="00166659"/>
    <w:rsid w:val="00167146"/>
    <w:rsid w:val="00167E74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15E"/>
    <w:rsid w:val="0017525F"/>
    <w:rsid w:val="00175977"/>
    <w:rsid w:val="00175D67"/>
    <w:rsid w:val="00175F47"/>
    <w:rsid w:val="0017626A"/>
    <w:rsid w:val="001763DF"/>
    <w:rsid w:val="00176D05"/>
    <w:rsid w:val="00177475"/>
    <w:rsid w:val="0017785F"/>
    <w:rsid w:val="00177C5D"/>
    <w:rsid w:val="001801D5"/>
    <w:rsid w:val="0018071A"/>
    <w:rsid w:val="00180C8E"/>
    <w:rsid w:val="001813B0"/>
    <w:rsid w:val="00181632"/>
    <w:rsid w:val="00181961"/>
    <w:rsid w:val="00182172"/>
    <w:rsid w:val="001829F9"/>
    <w:rsid w:val="00182FB0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06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643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6E0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99A"/>
    <w:rsid w:val="001B5ADA"/>
    <w:rsid w:val="001B5DB5"/>
    <w:rsid w:val="001B6E8D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3AF"/>
    <w:rsid w:val="001C469A"/>
    <w:rsid w:val="001C4742"/>
    <w:rsid w:val="001C47C4"/>
    <w:rsid w:val="001C4EA1"/>
    <w:rsid w:val="001C4F71"/>
    <w:rsid w:val="001C5483"/>
    <w:rsid w:val="001C5739"/>
    <w:rsid w:val="001C61FA"/>
    <w:rsid w:val="001C6674"/>
    <w:rsid w:val="001C67E8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671"/>
    <w:rsid w:val="001D0969"/>
    <w:rsid w:val="001D0AE5"/>
    <w:rsid w:val="001D0BE1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C35"/>
    <w:rsid w:val="001D2D89"/>
    <w:rsid w:val="001D340D"/>
    <w:rsid w:val="001D35CC"/>
    <w:rsid w:val="001D378B"/>
    <w:rsid w:val="001D3ED5"/>
    <w:rsid w:val="001D4A22"/>
    <w:rsid w:val="001D509B"/>
    <w:rsid w:val="001D55C7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48C"/>
    <w:rsid w:val="001E2890"/>
    <w:rsid w:val="001E2B19"/>
    <w:rsid w:val="001E308B"/>
    <w:rsid w:val="001E327B"/>
    <w:rsid w:val="001E35C2"/>
    <w:rsid w:val="001E38F2"/>
    <w:rsid w:val="001E3D04"/>
    <w:rsid w:val="001E455B"/>
    <w:rsid w:val="001E50DD"/>
    <w:rsid w:val="001E5142"/>
    <w:rsid w:val="001E53EB"/>
    <w:rsid w:val="001E562A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3F0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33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1AE"/>
    <w:rsid w:val="002007F6"/>
    <w:rsid w:val="002008F3"/>
    <w:rsid w:val="00200E3F"/>
    <w:rsid w:val="0020130A"/>
    <w:rsid w:val="0020169A"/>
    <w:rsid w:val="002016F0"/>
    <w:rsid w:val="00201915"/>
    <w:rsid w:val="00202307"/>
    <w:rsid w:val="002023B1"/>
    <w:rsid w:val="00202570"/>
    <w:rsid w:val="002027E7"/>
    <w:rsid w:val="00202B43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23B"/>
    <w:rsid w:val="002066D4"/>
    <w:rsid w:val="00206C74"/>
    <w:rsid w:val="00207908"/>
    <w:rsid w:val="00207C88"/>
    <w:rsid w:val="00210674"/>
    <w:rsid w:val="002107FA"/>
    <w:rsid w:val="00210C30"/>
    <w:rsid w:val="00210D81"/>
    <w:rsid w:val="00210DE9"/>
    <w:rsid w:val="00211503"/>
    <w:rsid w:val="0021155D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462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BC4"/>
    <w:rsid w:val="00216D40"/>
    <w:rsid w:val="002176AD"/>
    <w:rsid w:val="002176F9"/>
    <w:rsid w:val="00217F6D"/>
    <w:rsid w:val="0022008A"/>
    <w:rsid w:val="002201BE"/>
    <w:rsid w:val="0022028A"/>
    <w:rsid w:val="00220667"/>
    <w:rsid w:val="002206EF"/>
    <w:rsid w:val="0022090B"/>
    <w:rsid w:val="00220CF6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86"/>
    <w:rsid w:val="002245BF"/>
    <w:rsid w:val="00224625"/>
    <w:rsid w:val="002247A3"/>
    <w:rsid w:val="0022511B"/>
    <w:rsid w:val="00225AF6"/>
    <w:rsid w:val="00225BD5"/>
    <w:rsid w:val="00225BD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37DDB"/>
    <w:rsid w:val="00240AEF"/>
    <w:rsid w:val="00240B53"/>
    <w:rsid w:val="00240C3D"/>
    <w:rsid w:val="002414DB"/>
    <w:rsid w:val="0024193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08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ECB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0D65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7EC"/>
    <w:rsid w:val="00276D62"/>
    <w:rsid w:val="00276DFF"/>
    <w:rsid w:val="0027724B"/>
    <w:rsid w:val="00277270"/>
    <w:rsid w:val="00277A3E"/>
    <w:rsid w:val="002801D5"/>
    <w:rsid w:val="0028042C"/>
    <w:rsid w:val="0028055E"/>
    <w:rsid w:val="00280B7E"/>
    <w:rsid w:val="002811F3"/>
    <w:rsid w:val="00281283"/>
    <w:rsid w:val="00281355"/>
    <w:rsid w:val="00281756"/>
    <w:rsid w:val="002828EF"/>
    <w:rsid w:val="00282999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6B14"/>
    <w:rsid w:val="002872DF"/>
    <w:rsid w:val="00287644"/>
    <w:rsid w:val="002876BF"/>
    <w:rsid w:val="00287FB3"/>
    <w:rsid w:val="00290010"/>
    <w:rsid w:val="0029055B"/>
    <w:rsid w:val="00290B6A"/>
    <w:rsid w:val="0029112B"/>
    <w:rsid w:val="00291308"/>
    <w:rsid w:val="00291352"/>
    <w:rsid w:val="00291434"/>
    <w:rsid w:val="00291543"/>
    <w:rsid w:val="00292016"/>
    <w:rsid w:val="002922DD"/>
    <w:rsid w:val="002926A8"/>
    <w:rsid w:val="00292BBE"/>
    <w:rsid w:val="00293665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27"/>
    <w:rsid w:val="002957F2"/>
    <w:rsid w:val="00295920"/>
    <w:rsid w:val="00295C17"/>
    <w:rsid w:val="00295FDD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1EF3"/>
    <w:rsid w:val="002A21F8"/>
    <w:rsid w:val="002A256D"/>
    <w:rsid w:val="002A2751"/>
    <w:rsid w:val="002A2FAC"/>
    <w:rsid w:val="002A300C"/>
    <w:rsid w:val="002A323B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33B"/>
    <w:rsid w:val="002B0BF5"/>
    <w:rsid w:val="002B0F5A"/>
    <w:rsid w:val="002B150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4BB0"/>
    <w:rsid w:val="002B4FC6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BE5"/>
    <w:rsid w:val="002C102E"/>
    <w:rsid w:val="002C10ED"/>
    <w:rsid w:val="002C1138"/>
    <w:rsid w:val="002C15B4"/>
    <w:rsid w:val="002C1C6B"/>
    <w:rsid w:val="002C1E7D"/>
    <w:rsid w:val="002C2041"/>
    <w:rsid w:val="002C278B"/>
    <w:rsid w:val="002C2EBE"/>
    <w:rsid w:val="002C31D6"/>
    <w:rsid w:val="002C321B"/>
    <w:rsid w:val="002C329C"/>
    <w:rsid w:val="002C35A2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D8C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7"/>
    <w:rsid w:val="002D7DED"/>
    <w:rsid w:val="002D7EB3"/>
    <w:rsid w:val="002D7F12"/>
    <w:rsid w:val="002E01FA"/>
    <w:rsid w:val="002E037C"/>
    <w:rsid w:val="002E0599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00D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4CC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3FE1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1EF8"/>
    <w:rsid w:val="00302048"/>
    <w:rsid w:val="003024D4"/>
    <w:rsid w:val="00302B54"/>
    <w:rsid w:val="00302BF5"/>
    <w:rsid w:val="00302CCC"/>
    <w:rsid w:val="00302D12"/>
    <w:rsid w:val="00302E8F"/>
    <w:rsid w:val="003031D1"/>
    <w:rsid w:val="003037AD"/>
    <w:rsid w:val="00303C41"/>
    <w:rsid w:val="00304139"/>
    <w:rsid w:val="003041A3"/>
    <w:rsid w:val="0030430D"/>
    <w:rsid w:val="003045A7"/>
    <w:rsid w:val="003045F4"/>
    <w:rsid w:val="00304C0D"/>
    <w:rsid w:val="00304EFD"/>
    <w:rsid w:val="0030522A"/>
    <w:rsid w:val="003053A2"/>
    <w:rsid w:val="003053EF"/>
    <w:rsid w:val="00305493"/>
    <w:rsid w:val="0030574F"/>
    <w:rsid w:val="00306202"/>
    <w:rsid w:val="003067AB"/>
    <w:rsid w:val="00306E74"/>
    <w:rsid w:val="00307052"/>
    <w:rsid w:val="003076C3"/>
    <w:rsid w:val="00310084"/>
    <w:rsid w:val="0031084C"/>
    <w:rsid w:val="00310A2A"/>
    <w:rsid w:val="003112E2"/>
    <w:rsid w:val="0031142D"/>
    <w:rsid w:val="0031235D"/>
    <w:rsid w:val="00312446"/>
    <w:rsid w:val="003125B6"/>
    <w:rsid w:val="00312853"/>
    <w:rsid w:val="003128FE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91F"/>
    <w:rsid w:val="0031501D"/>
    <w:rsid w:val="00315BE0"/>
    <w:rsid w:val="00315D82"/>
    <w:rsid w:val="00315DAC"/>
    <w:rsid w:val="003167E8"/>
    <w:rsid w:val="00316878"/>
    <w:rsid w:val="0031716E"/>
    <w:rsid w:val="003179D3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6FF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09E4"/>
    <w:rsid w:val="00331502"/>
    <w:rsid w:val="00331E0D"/>
    <w:rsid w:val="00332065"/>
    <w:rsid w:val="003322BB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272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CFB"/>
    <w:rsid w:val="003410D1"/>
    <w:rsid w:val="00341200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4E06"/>
    <w:rsid w:val="00344F51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02"/>
    <w:rsid w:val="0035711F"/>
    <w:rsid w:val="00357188"/>
    <w:rsid w:val="00357544"/>
    <w:rsid w:val="00357A41"/>
    <w:rsid w:val="00357A5C"/>
    <w:rsid w:val="00357E91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C93"/>
    <w:rsid w:val="00364D06"/>
    <w:rsid w:val="00365414"/>
    <w:rsid w:val="0036615F"/>
    <w:rsid w:val="00366AF5"/>
    <w:rsid w:val="00366D19"/>
    <w:rsid w:val="00366DD2"/>
    <w:rsid w:val="00367107"/>
    <w:rsid w:val="00367765"/>
    <w:rsid w:val="0036794F"/>
    <w:rsid w:val="00367FCB"/>
    <w:rsid w:val="00370388"/>
    <w:rsid w:val="003708C0"/>
    <w:rsid w:val="0037093C"/>
    <w:rsid w:val="003709A2"/>
    <w:rsid w:val="00370C93"/>
    <w:rsid w:val="00370F87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921"/>
    <w:rsid w:val="00377B6F"/>
    <w:rsid w:val="00377EB0"/>
    <w:rsid w:val="00377FA2"/>
    <w:rsid w:val="0038010C"/>
    <w:rsid w:val="00380389"/>
    <w:rsid w:val="00380856"/>
    <w:rsid w:val="003809F0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383"/>
    <w:rsid w:val="00393A89"/>
    <w:rsid w:val="00393ADA"/>
    <w:rsid w:val="00394630"/>
    <w:rsid w:val="003956BA"/>
    <w:rsid w:val="003959B5"/>
    <w:rsid w:val="00395C29"/>
    <w:rsid w:val="0039608F"/>
    <w:rsid w:val="00396876"/>
    <w:rsid w:val="003968EC"/>
    <w:rsid w:val="00396CDF"/>
    <w:rsid w:val="003972ED"/>
    <w:rsid w:val="003974C0"/>
    <w:rsid w:val="003974C7"/>
    <w:rsid w:val="00397804"/>
    <w:rsid w:val="00397CF7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381A"/>
    <w:rsid w:val="003A3CDF"/>
    <w:rsid w:val="003A40F2"/>
    <w:rsid w:val="003A4154"/>
    <w:rsid w:val="003A43E3"/>
    <w:rsid w:val="003A48A3"/>
    <w:rsid w:val="003A4B95"/>
    <w:rsid w:val="003A4ECF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42"/>
    <w:rsid w:val="003B0C8C"/>
    <w:rsid w:val="003B1080"/>
    <w:rsid w:val="003B141D"/>
    <w:rsid w:val="003B16B1"/>
    <w:rsid w:val="003B1DCD"/>
    <w:rsid w:val="003B1DF4"/>
    <w:rsid w:val="003B20AD"/>
    <w:rsid w:val="003B2327"/>
    <w:rsid w:val="003B246A"/>
    <w:rsid w:val="003B25C7"/>
    <w:rsid w:val="003B2A3B"/>
    <w:rsid w:val="003B2A50"/>
    <w:rsid w:val="003B2C7F"/>
    <w:rsid w:val="003B3155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DC7"/>
    <w:rsid w:val="003C3EF0"/>
    <w:rsid w:val="003C40FB"/>
    <w:rsid w:val="003C4328"/>
    <w:rsid w:val="003C567A"/>
    <w:rsid w:val="003C5A21"/>
    <w:rsid w:val="003C5E02"/>
    <w:rsid w:val="003C66A9"/>
    <w:rsid w:val="003C66C3"/>
    <w:rsid w:val="003C6991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264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7D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822"/>
    <w:rsid w:val="003D6AE5"/>
    <w:rsid w:val="003D746D"/>
    <w:rsid w:val="003D7491"/>
    <w:rsid w:val="003D79F1"/>
    <w:rsid w:val="003D7A58"/>
    <w:rsid w:val="003D7AF3"/>
    <w:rsid w:val="003D7EB6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6C0"/>
    <w:rsid w:val="003F2118"/>
    <w:rsid w:val="003F223A"/>
    <w:rsid w:val="003F2627"/>
    <w:rsid w:val="003F2ED5"/>
    <w:rsid w:val="003F33C4"/>
    <w:rsid w:val="003F3839"/>
    <w:rsid w:val="003F3858"/>
    <w:rsid w:val="003F38BD"/>
    <w:rsid w:val="003F38F0"/>
    <w:rsid w:val="003F39DF"/>
    <w:rsid w:val="003F3C84"/>
    <w:rsid w:val="003F47FB"/>
    <w:rsid w:val="003F4D4E"/>
    <w:rsid w:val="003F5CCA"/>
    <w:rsid w:val="003F5D06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16F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2AF3"/>
    <w:rsid w:val="00413304"/>
    <w:rsid w:val="004138B0"/>
    <w:rsid w:val="00413A7C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C43"/>
    <w:rsid w:val="00421D06"/>
    <w:rsid w:val="00422685"/>
    <w:rsid w:val="004226D5"/>
    <w:rsid w:val="00422B30"/>
    <w:rsid w:val="00423063"/>
    <w:rsid w:val="00424113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14E"/>
    <w:rsid w:val="00427354"/>
    <w:rsid w:val="00427564"/>
    <w:rsid w:val="004277AA"/>
    <w:rsid w:val="00427A9A"/>
    <w:rsid w:val="00427FCB"/>
    <w:rsid w:val="00430152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554"/>
    <w:rsid w:val="004379D5"/>
    <w:rsid w:val="00437A60"/>
    <w:rsid w:val="00437BB1"/>
    <w:rsid w:val="00440248"/>
    <w:rsid w:val="004408F8"/>
    <w:rsid w:val="00440B98"/>
    <w:rsid w:val="004413E5"/>
    <w:rsid w:val="004418B4"/>
    <w:rsid w:val="00441C09"/>
    <w:rsid w:val="0044204C"/>
    <w:rsid w:val="00442489"/>
    <w:rsid w:val="004429F5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5F40"/>
    <w:rsid w:val="00446111"/>
    <w:rsid w:val="00446791"/>
    <w:rsid w:val="00446B94"/>
    <w:rsid w:val="00446BA5"/>
    <w:rsid w:val="00447571"/>
    <w:rsid w:val="0044759B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0FBA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91B"/>
    <w:rsid w:val="00466EEB"/>
    <w:rsid w:val="00467571"/>
    <w:rsid w:val="004679CC"/>
    <w:rsid w:val="00467A3E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4D5"/>
    <w:rsid w:val="00477645"/>
    <w:rsid w:val="00477EE0"/>
    <w:rsid w:val="0048016F"/>
    <w:rsid w:val="004802DD"/>
    <w:rsid w:val="00480371"/>
    <w:rsid w:val="004803D2"/>
    <w:rsid w:val="00480560"/>
    <w:rsid w:val="0048085A"/>
    <w:rsid w:val="00480A2C"/>
    <w:rsid w:val="00480B1A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8CC"/>
    <w:rsid w:val="00484AEE"/>
    <w:rsid w:val="00484C9B"/>
    <w:rsid w:val="00484CC7"/>
    <w:rsid w:val="00484D88"/>
    <w:rsid w:val="0048537E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3D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08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1B5"/>
    <w:rsid w:val="004C24D1"/>
    <w:rsid w:val="004C31CA"/>
    <w:rsid w:val="004C3627"/>
    <w:rsid w:val="004C398F"/>
    <w:rsid w:val="004C3BE0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672"/>
    <w:rsid w:val="004C6D1B"/>
    <w:rsid w:val="004C6D74"/>
    <w:rsid w:val="004C6F98"/>
    <w:rsid w:val="004C7A35"/>
    <w:rsid w:val="004D053B"/>
    <w:rsid w:val="004D0961"/>
    <w:rsid w:val="004D0A2D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6B7"/>
    <w:rsid w:val="004F27CF"/>
    <w:rsid w:val="004F2888"/>
    <w:rsid w:val="004F293E"/>
    <w:rsid w:val="004F2AB1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7395"/>
    <w:rsid w:val="004F76E2"/>
    <w:rsid w:val="004F7802"/>
    <w:rsid w:val="005002C3"/>
    <w:rsid w:val="0050068C"/>
    <w:rsid w:val="005009BE"/>
    <w:rsid w:val="00501311"/>
    <w:rsid w:val="005016A4"/>
    <w:rsid w:val="00502010"/>
    <w:rsid w:val="0050204D"/>
    <w:rsid w:val="0050233D"/>
    <w:rsid w:val="00502663"/>
    <w:rsid w:val="00502829"/>
    <w:rsid w:val="00502CEF"/>
    <w:rsid w:val="00502E0C"/>
    <w:rsid w:val="0050339E"/>
    <w:rsid w:val="005034C5"/>
    <w:rsid w:val="005035A0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949"/>
    <w:rsid w:val="00505AA9"/>
    <w:rsid w:val="00505C32"/>
    <w:rsid w:val="00505F81"/>
    <w:rsid w:val="00506343"/>
    <w:rsid w:val="005078A5"/>
    <w:rsid w:val="0050794C"/>
    <w:rsid w:val="00507EE2"/>
    <w:rsid w:val="00510061"/>
    <w:rsid w:val="005102DA"/>
    <w:rsid w:val="00510847"/>
    <w:rsid w:val="00510D09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413"/>
    <w:rsid w:val="00513571"/>
    <w:rsid w:val="00513CEF"/>
    <w:rsid w:val="0051449C"/>
    <w:rsid w:val="00514A0C"/>
    <w:rsid w:val="00514CCC"/>
    <w:rsid w:val="00514E8E"/>
    <w:rsid w:val="00514EB8"/>
    <w:rsid w:val="00514F75"/>
    <w:rsid w:val="00515274"/>
    <w:rsid w:val="00515877"/>
    <w:rsid w:val="00515A88"/>
    <w:rsid w:val="00516093"/>
    <w:rsid w:val="0051673C"/>
    <w:rsid w:val="005169BB"/>
    <w:rsid w:val="0051733D"/>
    <w:rsid w:val="0051787B"/>
    <w:rsid w:val="00517F5C"/>
    <w:rsid w:val="0052014E"/>
    <w:rsid w:val="00520CB1"/>
    <w:rsid w:val="00520FBE"/>
    <w:rsid w:val="0052138E"/>
    <w:rsid w:val="00521B6F"/>
    <w:rsid w:val="00521BC1"/>
    <w:rsid w:val="00521D36"/>
    <w:rsid w:val="00521FC4"/>
    <w:rsid w:val="00522C57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2EC7"/>
    <w:rsid w:val="00533EB1"/>
    <w:rsid w:val="0053420F"/>
    <w:rsid w:val="005342F6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1CE0"/>
    <w:rsid w:val="00542076"/>
    <w:rsid w:val="0054254B"/>
    <w:rsid w:val="00542B7A"/>
    <w:rsid w:val="00543210"/>
    <w:rsid w:val="00543988"/>
    <w:rsid w:val="00544064"/>
    <w:rsid w:val="00544241"/>
    <w:rsid w:val="0054462D"/>
    <w:rsid w:val="00544CBC"/>
    <w:rsid w:val="0054563A"/>
    <w:rsid w:val="00545BF0"/>
    <w:rsid w:val="00545CB9"/>
    <w:rsid w:val="00545E5A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5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466"/>
    <w:rsid w:val="0055565C"/>
    <w:rsid w:val="00555A09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5452"/>
    <w:rsid w:val="0056579B"/>
    <w:rsid w:val="00565959"/>
    <w:rsid w:val="005659F9"/>
    <w:rsid w:val="00565A7E"/>
    <w:rsid w:val="00566527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B52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3B24"/>
    <w:rsid w:val="00594156"/>
    <w:rsid w:val="00594AEC"/>
    <w:rsid w:val="00594BA2"/>
    <w:rsid w:val="0059556F"/>
    <w:rsid w:val="00595676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F46"/>
    <w:rsid w:val="005A0007"/>
    <w:rsid w:val="005A0501"/>
    <w:rsid w:val="005A0692"/>
    <w:rsid w:val="005A083B"/>
    <w:rsid w:val="005A0958"/>
    <w:rsid w:val="005A0AEE"/>
    <w:rsid w:val="005A0B63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3F0A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55C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02C"/>
    <w:rsid w:val="005B630F"/>
    <w:rsid w:val="005B6439"/>
    <w:rsid w:val="005B6F71"/>
    <w:rsid w:val="005B7DA4"/>
    <w:rsid w:val="005B7E13"/>
    <w:rsid w:val="005C0D35"/>
    <w:rsid w:val="005C11A9"/>
    <w:rsid w:val="005C1D65"/>
    <w:rsid w:val="005C2237"/>
    <w:rsid w:val="005C2C98"/>
    <w:rsid w:val="005C352A"/>
    <w:rsid w:val="005C3A1D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A44"/>
    <w:rsid w:val="005F1387"/>
    <w:rsid w:val="005F28A5"/>
    <w:rsid w:val="005F2D77"/>
    <w:rsid w:val="005F2E03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5CCE"/>
    <w:rsid w:val="005F62E7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300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496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69"/>
    <w:rsid w:val="00620DDC"/>
    <w:rsid w:val="006212DB"/>
    <w:rsid w:val="006216BE"/>
    <w:rsid w:val="00621B7F"/>
    <w:rsid w:val="00621BCE"/>
    <w:rsid w:val="00622159"/>
    <w:rsid w:val="00622631"/>
    <w:rsid w:val="00622914"/>
    <w:rsid w:val="00622CE6"/>
    <w:rsid w:val="00623446"/>
    <w:rsid w:val="00623D6A"/>
    <w:rsid w:val="00624594"/>
    <w:rsid w:val="00624A61"/>
    <w:rsid w:val="00624D1F"/>
    <w:rsid w:val="00624D28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50"/>
    <w:rsid w:val="00627FAD"/>
    <w:rsid w:val="0063060C"/>
    <w:rsid w:val="00630A4E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2B"/>
    <w:rsid w:val="0064014E"/>
    <w:rsid w:val="006404E9"/>
    <w:rsid w:val="00640537"/>
    <w:rsid w:val="00640BD4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3C4F"/>
    <w:rsid w:val="00644219"/>
    <w:rsid w:val="00644285"/>
    <w:rsid w:val="006443BD"/>
    <w:rsid w:val="00644984"/>
    <w:rsid w:val="00644A9C"/>
    <w:rsid w:val="00644EC7"/>
    <w:rsid w:val="0064529B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1CF8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319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4F7"/>
    <w:rsid w:val="0066084B"/>
    <w:rsid w:val="00660AAD"/>
    <w:rsid w:val="00660C7C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5F"/>
    <w:rsid w:val="00665F97"/>
    <w:rsid w:val="00666220"/>
    <w:rsid w:val="00666699"/>
    <w:rsid w:val="0066756D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77FDA"/>
    <w:rsid w:val="006803C1"/>
    <w:rsid w:val="00680CB7"/>
    <w:rsid w:val="00681077"/>
    <w:rsid w:val="0068134C"/>
    <w:rsid w:val="00681529"/>
    <w:rsid w:val="00681AE9"/>
    <w:rsid w:val="00681B80"/>
    <w:rsid w:val="00682014"/>
    <w:rsid w:val="0068297A"/>
    <w:rsid w:val="00682A05"/>
    <w:rsid w:val="00682CE5"/>
    <w:rsid w:val="00683CA1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64B"/>
    <w:rsid w:val="00696AEC"/>
    <w:rsid w:val="00696B1F"/>
    <w:rsid w:val="00696BA1"/>
    <w:rsid w:val="00696F5D"/>
    <w:rsid w:val="0069705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D6"/>
    <w:rsid w:val="006A7C6F"/>
    <w:rsid w:val="006B0096"/>
    <w:rsid w:val="006B03E3"/>
    <w:rsid w:val="006B10B7"/>
    <w:rsid w:val="006B1490"/>
    <w:rsid w:val="006B18B2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128"/>
    <w:rsid w:val="006B5538"/>
    <w:rsid w:val="006B564C"/>
    <w:rsid w:val="006B5A23"/>
    <w:rsid w:val="006B5B66"/>
    <w:rsid w:val="006B5BBF"/>
    <w:rsid w:val="006B5EB5"/>
    <w:rsid w:val="006B66F2"/>
    <w:rsid w:val="006B6F5F"/>
    <w:rsid w:val="006B738B"/>
    <w:rsid w:val="006B76C9"/>
    <w:rsid w:val="006B790F"/>
    <w:rsid w:val="006B7F49"/>
    <w:rsid w:val="006C0940"/>
    <w:rsid w:val="006C0E8E"/>
    <w:rsid w:val="006C21A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5CF"/>
    <w:rsid w:val="006C4F9B"/>
    <w:rsid w:val="006C5503"/>
    <w:rsid w:val="006C559B"/>
    <w:rsid w:val="006C5B73"/>
    <w:rsid w:val="006C5E51"/>
    <w:rsid w:val="006C6247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AAC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5B4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835"/>
    <w:rsid w:val="006F0AEA"/>
    <w:rsid w:val="006F15D0"/>
    <w:rsid w:val="006F1607"/>
    <w:rsid w:val="006F175A"/>
    <w:rsid w:val="006F192A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9B2"/>
    <w:rsid w:val="00700D21"/>
    <w:rsid w:val="00700E6B"/>
    <w:rsid w:val="0070176A"/>
    <w:rsid w:val="00701B81"/>
    <w:rsid w:val="00701C37"/>
    <w:rsid w:val="00702434"/>
    <w:rsid w:val="00702BD1"/>
    <w:rsid w:val="00702FC9"/>
    <w:rsid w:val="00703038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18C"/>
    <w:rsid w:val="0070692E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247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840"/>
    <w:rsid w:val="00715CD6"/>
    <w:rsid w:val="00715FAD"/>
    <w:rsid w:val="0071673D"/>
    <w:rsid w:val="00716A47"/>
    <w:rsid w:val="00716B09"/>
    <w:rsid w:val="00716D26"/>
    <w:rsid w:val="00717665"/>
    <w:rsid w:val="007176EE"/>
    <w:rsid w:val="00717883"/>
    <w:rsid w:val="007178C7"/>
    <w:rsid w:val="00717D7A"/>
    <w:rsid w:val="00717DBD"/>
    <w:rsid w:val="00717E5E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1EBA"/>
    <w:rsid w:val="007221ED"/>
    <w:rsid w:val="007225C3"/>
    <w:rsid w:val="007229A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5DF2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9D9"/>
    <w:rsid w:val="00732D7B"/>
    <w:rsid w:val="00733387"/>
    <w:rsid w:val="0073339C"/>
    <w:rsid w:val="0073377F"/>
    <w:rsid w:val="00733CEA"/>
    <w:rsid w:val="00733E10"/>
    <w:rsid w:val="00734209"/>
    <w:rsid w:val="007342C7"/>
    <w:rsid w:val="0073453F"/>
    <w:rsid w:val="00734833"/>
    <w:rsid w:val="0073514D"/>
    <w:rsid w:val="00735553"/>
    <w:rsid w:val="007356F1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2E"/>
    <w:rsid w:val="00744592"/>
    <w:rsid w:val="00744597"/>
    <w:rsid w:val="0074483A"/>
    <w:rsid w:val="0074495E"/>
    <w:rsid w:val="007449BC"/>
    <w:rsid w:val="00744B89"/>
    <w:rsid w:val="00744CC9"/>
    <w:rsid w:val="00744E53"/>
    <w:rsid w:val="00744E90"/>
    <w:rsid w:val="00744EB3"/>
    <w:rsid w:val="00745153"/>
    <w:rsid w:val="00745401"/>
    <w:rsid w:val="0074555E"/>
    <w:rsid w:val="00745B4B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9D"/>
    <w:rsid w:val="007469B6"/>
    <w:rsid w:val="00746AA1"/>
    <w:rsid w:val="00746E8F"/>
    <w:rsid w:val="007471B1"/>
    <w:rsid w:val="0074724A"/>
    <w:rsid w:val="007473C5"/>
    <w:rsid w:val="00747761"/>
    <w:rsid w:val="00747776"/>
    <w:rsid w:val="00747FF7"/>
    <w:rsid w:val="007505F6"/>
    <w:rsid w:val="00750768"/>
    <w:rsid w:val="007510F0"/>
    <w:rsid w:val="0075148E"/>
    <w:rsid w:val="007518F2"/>
    <w:rsid w:val="00751ACD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AD0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9"/>
    <w:rsid w:val="00785293"/>
    <w:rsid w:val="00785482"/>
    <w:rsid w:val="00785F0F"/>
    <w:rsid w:val="00785F2B"/>
    <w:rsid w:val="00786159"/>
    <w:rsid w:val="00786289"/>
    <w:rsid w:val="0078641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3C2E"/>
    <w:rsid w:val="00794023"/>
    <w:rsid w:val="00794163"/>
    <w:rsid w:val="007944C0"/>
    <w:rsid w:val="00794619"/>
    <w:rsid w:val="00794A94"/>
    <w:rsid w:val="00794B42"/>
    <w:rsid w:val="00795344"/>
    <w:rsid w:val="00795458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3CB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1E11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845"/>
    <w:rsid w:val="007A6AC3"/>
    <w:rsid w:val="007A6C5F"/>
    <w:rsid w:val="007A7019"/>
    <w:rsid w:val="007A7481"/>
    <w:rsid w:val="007A765A"/>
    <w:rsid w:val="007A76CD"/>
    <w:rsid w:val="007A78CF"/>
    <w:rsid w:val="007A791C"/>
    <w:rsid w:val="007A79D6"/>
    <w:rsid w:val="007A7A7B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632"/>
    <w:rsid w:val="007B4779"/>
    <w:rsid w:val="007B528D"/>
    <w:rsid w:val="007B546F"/>
    <w:rsid w:val="007B5810"/>
    <w:rsid w:val="007B588E"/>
    <w:rsid w:val="007B68FD"/>
    <w:rsid w:val="007B6BA6"/>
    <w:rsid w:val="007B6F00"/>
    <w:rsid w:val="007B6FA2"/>
    <w:rsid w:val="007B7478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B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6E7D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D0B"/>
    <w:rsid w:val="007D1E4B"/>
    <w:rsid w:val="007D2084"/>
    <w:rsid w:val="007D3EF8"/>
    <w:rsid w:val="007D3F5B"/>
    <w:rsid w:val="007D4BEF"/>
    <w:rsid w:val="007D4F07"/>
    <w:rsid w:val="007D55FF"/>
    <w:rsid w:val="007D5D10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208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79D"/>
    <w:rsid w:val="007E6840"/>
    <w:rsid w:val="007E6C0E"/>
    <w:rsid w:val="007E72C9"/>
    <w:rsid w:val="007E7C00"/>
    <w:rsid w:val="007F0545"/>
    <w:rsid w:val="007F0591"/>
    <w:rsid w:val="007F07BA"/>
    <w:rsid w:val="007F0A58"/>
    <w:rsid w:val="007F0D75"/>
    <w:rsid w:val="007F0E18"/>
    <w:rsid w:val="007F1051"/>
    <w:rsid w:val="007F1BB5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5C69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1BA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818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4DBC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17C3E"/>
    <w:rsid w:val="00820917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CB3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C5E"/>
    <w:rsid w:val="00830DC9"/>
    <w:rsid w:val="00831241"/>
    <w:rsid w:val="008313E3"/>
    <w:rsid w:val="00831EA7"/>
    <w:rsid w:val="008322CA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3E20"/>
    <w:rsid w:val="0083400C"/>
    <w:rsid w:val="00834E81"/>
    <w:rsid w:val="00835677"/>
    <w:rsid w:val="0083574D"/>
    <w:rsid w:val="00835B59"/>
    <w:rsid w:val="00835BF9"/>
    <w:rsid w:val="00835D21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374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474"/>
    <w:rsid w:val="00850641"/>
    <w:rsid w:val="00850B20"/>
    <w:rsid w:val="00851348"/>
    <w:rsid w:val="00851454"/>
    <w:rsid w:val="008519F7"/>
    <w:rsid w:val="00851A14"/>
    <w:rsid w:val="00851B19"/>
    <w:rsid w:val="00852206"/>
    <w:rsid w:val="00852B56"/>
    <w:rsid w:val="008536D1"/>
    <w:rsid w:val="00853BFE"/>
    <w:rsid w:val="0085405C"/>
    <w:rsid w:val="008541E7"/>
    <w:rsid w:val="00854627"/>
    <w:rsid w:val="008548A6"/>
    <w:rsid w:val="00854964"/>
    <w:rsid w:val="008549E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5A9E"/>
    <w:rsid w:val="0086639A"/>
    <w:rsid w:val="00866A4B"/>
    <w:rsid w:val="008671FF"/>
    <w:rsid w:val="00867491"/>
    <w:rsid w:val="00867BBC"/>
    <w:rsid w:val="00867BD8"/>
    <w:rsid w:val="00867C69"/>
    <w:rsid w:val="0087023B"/>
    <w:rsid w:val="008703FC"/>
    <w:rsid w:val="0087109B"/>
    <w:rsid w:val="008712DE"/>
    <w:rsid w:val="00871FEA"/>
    <w:rsid w:val="008724C4"/>
    <w:rsid w:val="0087285C"/>
    <w:rsid w:val="0087298D"/>
    <w:rsid w:val="008730D2"/>
    <w:rsid w:val="0087322A"/>
    <w:rsid w:val="00873BE9"/>
    <w:rsid w:val="00873D5A"/>
    <w:rsid w:val="00874903"/>
    <w:rsid w:val="00874B12"/>
    <w:rsid w:val="00874C1B"/>
    <w:rsid w:val="00874F18"/>
    <w:rsid w:val="00874F8B"/>
    <w:rsid w:val="008750F3"/>
    <w:rsid w:val="00875538"/>
    <w:rsid w:val="00875D1B"/>
    <w:rsid w:val="00875E39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58A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814"/>
    <w:rsid w:val="00890E84"/>
    <w:rsid w:val="00891473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004"/>
    <w:rsid w:val="008952C7"/>
    <w:rsid w:val="008954A8"/>
    <w:rsid w:val="00895680"/>
    <w:rsid w:val="008957BE"/>
    <w:rsid w:val="008959EF"/>
    <w:rsid w:val="00895C6F"/>
    <w:rsid w:val="00895CB3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50FD"/>
    <w:rsid w:val="008A5259"/>
    <w:rsid w:val="008A53B5"/>
    <w:rsid w:val="008A5F62"/>
    <w:rsid w:val="008A6130"/>
    <w:rsid w:val="008A6323"/>
    <w:rsid w:val="008A688D"/>
    <w:rsid w:val="008A6B0C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2EE8"/>
    <w:rsid w:val="008C30C7"/>
    <w:rsid w:val="008C3ECF"/>
    <w:rsid w:val="008C40D1"/>
    <w:rsid w:val="008C473D"/>
    <w:rsid w:val="008C4913"/>
    <w:rsid w:val="008C4A05"/>
    <w:rsid w:val="008C4B6F"/>
    <w:rsid w:val="008C4BE0"/>
    <w:rsid w:val="008C4FD0"/>
    <w:rsid w:val="008C56F7"/>
    <w:rsid w:val="008C5839"/>
    <w:rsid w:val="008C5CAA"/>
    <w:rsid w:val="008C5D7E"/>
    <w:rsid w:val="008C5F84"/>
    <w:rsid w:val="008C6174"/>
    <w:rsid w:val="008C621F"/>
    <w:rsid w:val="008C6935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2E3"/>
    <w:rsid w:val="008D1A36"/>
    <w:rsid w:val="008D1A72"/>
    <w:rsid w:val="008D1D6A"/>
    <w:rsid w:val="008D2354"/>
    <w:rsid w:val="008D28BD"/>
    <w:rsid w:val="008D2EE6"/>
    <w:rsid w:val="008D2EFF"/>
    <w:rsid w:val="008D2F52"/>
    <w:rsid w:val="008D3327"/>
    <w:rsid w:val="008D3914"/>
    <w:rsid w:val="008D3D9C"/>
    <w:rsid w:val="008D3EBB"/>
    <w:rsid w:val="008D45DD"/>
    <w:rsid w:val="008D5323"/>
    <w:rsid w:val="008D55D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5541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F55"/>
    <w:rsid w:val="008F214D"/>
    <w:rsid w:val="008F22FD"/>
    <w:rsid w:val="008F2ED4"/>
    <w:rsid w:val="008F304D"/>
    <w:rsid w:val="008F3472"/>
    <w:rsid w:val="008F3D0D"/>
    <w:rsid w:val="008F3DFB"/>
    <w:rsid w:val="008F3FDD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5E3"/>
    <w:rsid w:val="0090177C"/>
    <w:rsid w:val="0090217A"/>
    <w:rsid w:val="009022CF"/>
    <w:rsid w:val="009028AE"/>
    <w:rsid w:val="00902963"/>
    <w:rsid w:val="0090297A"/>
    <w:rsid w:val="00902C04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3E57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17D87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62C"/>
    <w:rsid w:val="009300A9"/>
    <w:rsid w:val="009300D4"/>
    <w:rsid w:val="0093022B"/>
    <w:rsid w:val="00930873"/>
    <w:rsid w:val="00930B68"/>
    <w:rsid w:val="00930B75"/>
    <w:rsid w:val="00930BC3"/>
    <w:rsid w:val="00930DB5"/>
    <w:rsid w:val="00931BD0"/>
    <w:rsid w:val="00931E4A"/>
    <w:rsid w:val="00931FA9"/>
    <w:rsid w:val="00932345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5A"/>
    <w:rsid w:val="0093496F"/>
    <w:rsid w:val="00935054"/>
    <w:rsid w:val="00935E29"/>
    <w:rsid w:val="00935EB4"/>
    <w:rsid w:val="00935F7F"/>
    <w:rsid w:val="0093612E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7056"/>
    <w:rsid w:val="009477F0"/>
    <w:rsid w:val="009478C2"/>
    <w:rsid w:val="00947CB1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3B"/>
    <w:rsid w:val="009533D1"/>
    <w:rsid w:val="009536AA"/>
    <w:rsid w:val="009536EA"/>
    <w:rsid w:val="00953898"/>
    <w:rsid w:val="00953CCE"/>
    <w:rsid w:val="0095452B"/>
    <w:rsid w:val="009545BD"/>
    <w:rsid w:val="00954BFE"/>
    <w:rsid w:val="00955804"/>
    <w:rsid w:val="009559DE"/>
    <w:rsid w:val="00955DA3"/>
    <w:rsid w:val="009567B2"/>
    <w:rsid w:val="0095680A"/>
    <w:rsid w:val="009568FC"/>
    <w:rsid w:val="0095692F"/>
    <w:rsid w:val="00956CED"/>
    <w:rsid w:val="00957219"/>
    <w:rsid w:val="0095761A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3FDD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3D"/>
    <w:rsid w:val="00967451"/>
    <w:rsid w:val="009675BE"/>
    <w:rsid w:val="00967815"/>
    <w:rsid w:val="009678BB"/>
    <w:rsid w:val="00967A47"/>
    <w:rsid w:val="0097006F"/>
    <w:rsid w:val="009709A2"/>
    <w:rsid w:val="00970B7E"/>
    <w:rsid w:val="00970FAF"/>
    <w:rsid w:val="00971540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981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F04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5DF1"/>
    <w:rsid w:val="0098616D"/>
    <w:rsid w:val="00986546"/>
    <w:rsid w:val="00986FBC"/>
    <w:rsid w:val="009876E4"/>
    <w:rsid w:val="00987840"/>
    <w:rsid w:val="00987C57"/>
    <w:rsid w:val="0099009B"/>
    <w:rsid w:val="009900DC"/>
    <w:rsid w:val="00990280"/>
    <w:rsid w:val="00990610"/>
    <w:rsid w:val="0099061F"/>
    <w:rsid w:val="00990624"/>
    <w:rsid w:val="00990716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C42"/>
    <w:rsid w:val="009A0E25"/>
    <w:rsid w:val="009A117B"/>
    <w:rsid w:val="009A13BE"/>
    <w:rsid w:val="009A14D9"/>
    <w:rsid w:val="009A1B64"/>
    <w:rsid w:val="009A1F4F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5C2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9B1"/>
    <w:rsid w:val="009B0ABC"/>
    <w:rsid w:val="009B127C"/>
    <w:rsid w:val="009B1E85"/>
    <w:rsid w:val="009B1F55"/>
    <w:rsid w:val="009B2058"/>
    <w:rsid w:val="009B21FF"/>
    <w:rsid w:val="009B23D9"/>
    <w:rsid w:val="009B2CB4"/>
    <w:rsid w:val="009B3593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75D"/>
    <w:rsid w:val="009C6C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6CC"/>
    <w:rsid w:val="009D5DE3"/>
    <w:rsid w:val="009D5E7E"/>
    <w:rsid w:val="009D5F59"/>
    <w:rsid w:val="009D622B"/>
    <w:rsid w:val="009D687E"/>
    <w:rsid w:val="009D68F5"/>
    <w:rsid w:val="009D6D0A"/>
    <w:rsid w:val="009D6E00"/>
    <w:rsid w:val="009D6E6F"/>
    <w:rsid w:val="009D71C0"/>
    <w:rsid w:val="009D7CB4"/>
    <w:rsid w:val="009D7CC6"/>
    <w:rsid w:val="009E021F"/>
    <w:rsid w:val="009E030C"/>
    <w:rsid w:val="009E0515"/>
    <w:rsid w:val="009E09F1"/>
    <w:rsid w:val="009E0CCC"/>
    <w:rsid w:val="009E1295"/>
    <w:rsid w:val="009E1800"/>
    <w:rsid w:val="009E1908"/>
    <w:rsid w:val="009E19CE"/>
    <w:rsid w:val="009E1D96"/>
    <w:rsid w:val="009E2529"/>
    <w:rsid w:val="009E31BC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A9D"/>
    <w:rsid w:val="009E5C46"/>
    <w:rsid w:val="009E6937"/>
    <w:rsid w:val="009E695E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2E9"/>
    <w:rsid w:val="009F530B"/>
    <w:rsid w:val="009F57A3"/>
    <w:rsid w:val="009F59B8"/>
    <w:rsid w:val="009F5A6F"/>
    <w:rsid w:val="009F5EB5"/>
    <w:rsid w:val="009F6359"/>
    <w:rsid w:val="009F656E"/>
    <w:rsid w:val="009F6AC9"/>
    <w:rsid w:val="009F6BAE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3BA"/>
    <w:rsid w:val="00A02519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A78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62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851"/>
    <w:rsid w:val="00A1794F"/>
    <w:rsid w:val="00A20030"/>
    <w:rsid w:val="00A200CC"/>
    <w:rsid w:val="00A201B1"/>
    <w:rsid w:val="00A2083F"/>
    <w:rsid w:val="00A21165"/>
    <w:rsid w:val="00A21471"/>
    <w:rsid w:val="00A21B50"/>
    <w:rsid w:val="00A22FC3"/>
    <w:rsid w:val="00A23000"/>
    <w:rsid w:val="00A234B8"/>
    <w:rsid w:val="00A23645"/>
    <w:rsid w:val="00A24C24"/>
    <w:rsid w:val="00A24E18"/>
    <w:rsid w:val="00A250AB"/>
    <w:rsid w:val="00A252C9"/>
    <w:rsid w:val="00A2568D"/>
    <w:rsid w:val="00A25A6F"/>
    <w:rsid w:val="00A25E5E"/>
    <w:rsid w:val="00A2614E"/>
    <w:rsid w:val="00A263FA"/>
    <w:rsid w:val="00A266C8"/>
    <w:rsid w:val="00A268A5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50B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47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163"/>
    <w:rsid w:val="00A5025A"/>
    <w:rsid w:val="00A508D8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688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02C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27F"/>
    <w:rsid w:val="00A72545"/>
    <w:rsid w:val="00A72651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87F"/>
    <w:rsid w:val="00A8299D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5EB8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1E5B"/>
    <w:rsid w:val="00A92186"/>
    <w:rsid w:val="00A921FA"/>
    <w:rsid w:val="00A9225D"/>
    <w:rsid w:val="00A9232D"/>
    <w:rsid w:val="00A925C2"/>
    <w:rsid w:val="00A93110"/>
    <w:rsid w:val="00A9341B"/>
    <w:rsid w:val="00A93760"/>
    <w:rsid w:val="00A93765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1AC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1D67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07"/>
    <w:rsid w:val="00AB4FA4"/>
    <w:rsid w:val="00AB5084"/>
    <w:rsid w:val="00AB5490"/>
    <w:rsid w:val="00AB5C1D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ECA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832"/>
    <w:rsid w:val="00AD4CD5"/>
    <w:rsid w:val="00AD4DC3"/>
    <w:rsid w:val="00AD4E26"/>
    <w:rsid w:val="00AD5A95"/>
    <w:rsid w:val="00AD5CF2"/>
    <w:rsid w:val="00AD5DB3"/>
    <w:rsid w:val="00AD5FD8"/>
    <w:rsid w:val="00AD6B3E"/>
    <w:rsid w:val="00AD6C61"/>
    <w:rsid w:val="00AD6F2B"/>
    <w:rsid w:val="00AD73FE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2B87"/>
    <w:rsid w:val="00AF3313"/>
    <w:rsid w:val="00AF34B8"/>
    <w:rsid w:val="00AF3DB9"/>
    <w:rsid w:val="00AF3F7B"/>
    <w:rsid w:val="00AF41D0"/>
    <w:rsid w:val="00AF4322"/>
    <w:rsid w:val="00AF49A6"/>
    <w:rsid w:val="00AF56FF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C4B"/>
    <w:rsid w:val="00B00D0C"/>
    <w:rsid w:val="00B00F58"/>
    <w:rsid w:val="00B018CA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9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02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87B"/>
    <w:rsid w:val="00B21EFC"/>
    <w:rsid w:val="00B220B1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5DF4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265"/>
    <w:rsid w:val="00B33425"/>
    <w:rsid w:val="00B3346F"/>
    <w:rsid w:val="00B337AC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FC3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79"/>
    <w:rsid w:val="00B443DC"/>
    <w:rsid w:val="00B44A0E"/>
    <w:rsid w:val="00B44E72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188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B6B"/>
    <w:rsid w:val="00B55D55"/>
    <w:rsid w:val="00B55E2E"/>
    <w:rsid w:val="00B56071"/>
    <w:rsid w:val="00B5683F"/>
    <w:rsid w:val="00B577B4"/>
    <w:rsid w:val="00B6000D"/>
    <w:rsid w:val="00B601FD"/>
    <w:rsid w:val="00B61027"/>
    <w:rsid w:val="00B610DC"/>
    <w:rsid w:val="00B61F00"/>
    <w:rsid w:val="00B62128"/>
    <w:rsid w:val="00B626B1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5CB"/>
    <w:rsid w:val="00B657FD"/>
    <w:rsid w:val="00B65CA2"/>
    <w:rsid w:val="00B6632F"/>
    <w:rsid w:val="00B663D0"/>
    <w:rsid w:val="00B667EC"/>
    <w:rsid w:val="00B669B3"/>
    <w:rsid w:val="00B66DC7"/>
    <w:rsid w:val="00B67191"/>
    <w:rsid w:val="00B67353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2DEF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89"/>
    <w:rsid w:val="00B80AFA"/>
    <w:rsid w:val="00B80E0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C99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131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97E49"/>
    <w:rsid w:val="00BA01CC"/>
    <w:rsid w:val="00BA090E"/>
    <w:rsid w:val="00BA0A0B"/>
    <w:rsid w:val="00BA0D02"/>
    <w:rsid w:val="00BA0E45"/>
    <w:rsid w:val="00BA1057"/>
    <w:rsid w:val="00BA13C2"/>
    <w:rsid w:val="00BA13C3"/>
    <w:rsid w:val="00BA1A3F"/>
    <w:rsid w:val="00BA28CE"/>
    <w:rsid w:val="00BA2A63"/>
    <w:rsid w:val="00BA2BB1"/>
    <w:rsid w:val="00BA2BF6"/>
    <w:rsid w:val="00BA30D3"/>
    <w:rsid w:val="00BA359C"/>
    <w:rsid w:val="00BA3D42"/>
    <w:rsid w:val="00BA3E38"/>
    <w:rsid w:val="00BA430D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7CB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D76"/>
    <w:rsid w:val="00BC1F69"/>
    <w:rsid w:val="00BC21AF"/>
    <w:rsid w:val="00BC2422"/>
    <w:rsid w:val="00BC2503"/>
    <w:rsid w:val="00BC290E"/>
    <w:rsid w:val="00BC2D0C"/>
    <w:rsid w:val="00BC2FA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A9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0FA0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7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A7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C2A"/>
    <w:rsid w:val="00BE7EA5"/>
    <w:rsid w:val="00BF032A"/>
    <w:rsid w:val="00BF0F93"/>
    <w:rsid w:val="00BF216B"/>
    <w:rsid w:val="00BF2AA3"/>
    <w:rsid w:val="00BF2E33"/>
    <w:rsid w:val="00BF2FBF"/>
    <w:rsid w:val="00BF31E8"/>
    <w:rsid w:val="00BF35BC"/>
    <w:rsid w:val="00BF3B22"/>
    <w:rsid w:val="00BF4100"/>
    <w:rsid w:val="00BF4458"/>
    <w:rsid w:val="00BF44E2"/>
    <w:rsid w:val="00BF486D"/>
    <w:rsid w:val="00BF48C5"/>
    <w:rsid w:val="00BF48FA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062"/>
    <w:rsid w:val="00C022E5"/>
    <w:rsid w:val="00C024C9"/>
    <w:rsid w:val="00C02696"/>
    <w:rsid w:val="00C02B62"/>
    <w:rsid w:val="00C036BC"/>
    <w:rsid w:val="00C03759"/>
    <w:rsid w:val="00C0382C"/>
    <w:rsid w:val="00C04630"/>
    <w:rsid w:val="00C04999"/>
    <w:rsid w:val="00C04F87"/>
    <w:rsid w:val="00C0530A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443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17D8B"/>
    <w:rsid w:val="00C20126"/>
    <w:rsid w:val="00C203F4"/>
    <w:rsid w:val="00C208E1"/>
    <w:rsid w:val="00C20B38"/>
    <w:rsid w:val="00C20D34"/>
    <w:rsid w:val="00C20E48"/>
    <w:rsid w:val="00C20EA1"/>
    <w:rsid w:val="00C211B9"/>
    <w:rsid w:val="00C21247"/>
    <w:rsid w:val="00C213A2"/>
    <w:rsid w:val="00C2151D"/>
    <w:rsid w:val="00C2166A"/>
    <w:rsid w:val="00C21772"/>
    <w:rsid w:val="00C21972"/>
    <w:rsid w:val="00C21BCB"/>
    <w:rsid w:val="00C21ECA"/>
    <w:rsid w:val="00C222EF"/>
    <w:rsid w:val="00C224F1"/>
    <w:rsid w:val="00C226C7"/>
    <w:rsid w:val="00C22EC5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57B"/>
    <w:rsid w:val="00C266A8"/>
    <w:rsid w:val="00C26A79"/>
    <w:rsid w:val="00C272D4"/>
    <w:rsid w:val="00C2737B"/>
    <w:rsid w:val="00C273F6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263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19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0B2"/>
    <w:rsid w:val="00C53230"/>
    <w:rsid w:val="00C53304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5BEC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2F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3DA9"/>
    <w:rsid w:val="00C74449"/>
    <w:rsid w:val="00C74A06"/>
    <w:rsid w:val="00C74C3D"/>
    <w:rsid w:val="00C74ECF"/>
    <w:rsid w:val="00C757FD"/>
    <w:rsid w:val="00C75AC6"/>
    <w:rsid w:val="00C76220"/>
    <w:rsid w:val="00C76A03"/>
    <w:rsid w:val="00C76E94"/>
    <w:rsid w:val="00C77731"/>
    <w:rsid w:val="00C777FE"/>
    <w:rsid w:val="00C77BE4"/>
    <w:rsid w:val="00C800A7"/>
    <w:rsid w:val="00C8061A"/>
    <w:rsid w:val="00C80683"/>
    <w:rsid w:val="00C80A77"/>
    <w:rsid w:val="00C810C4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1E39"/>
    <w:rsid w:val="00C92271"/>
    <w:rsid w:val="00C9230C"/>
    <w:rsid w:val="00C929C8"/>
    <w:rsid w:val="00C93B7D"/>
    <w:rsid w:val="00C9406A"/>
    <w:rsid w:val="00C9406E"/>
    <w:rsid w:val="00C9436B"/>
    <w:rsid w:val="00C947DC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0A2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9CB"/>
    <w:rsid w:val="00CA7ABD"/>
    <w:rsid w:val="00CA7BEA"/>
    <w:rsid w:val="00CA7EC6"/>
    <w:rsid w:val="00CB0105"/>
    <w:rsid w:val="00CB0922"/>
    <w:rsid w:val="00CB09B9"/>
    <w:rsid w:val="00CB0AC0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D13"/>
    <w:rsid w:val="00CB5031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02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A1F"/>
    <w:rsid w:val="00CC1C6D"/>
    <w:rsid w:val="00CC227A"/>
    <w:rsid w:val="00CC2462"/>
    <w:rsid w:val="00CC27FB"/>
    <w:rsid w:val="00CC33F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9D7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114"/>
    <w:rsid w:val="00CE1267"/>
    <w:rsid w:val="00CE1427"/>
    <w:rsid w:val="00CE1A4A"/>
    <w:rsid w:val="00CE1B77"/>
    <w:rsid w:val="00CE1E03"/>
    <w:rsid w:val="00CE250D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07"/>
    <w:rsid w:val="00D2487E"/>
    <w:rsid w:val="00D24988"/>
    <w:rsid w:val="00D24B65"/>
    <w:rsid w:val="00D24D7B"/>
    <w:rsid w:val="00D24D89"/>
    <w:rsid w:val="00D252ED"/>
    <w:rsid w:val="00D2631C"/>
    <w:rsid w:val="00D26663"/>
    <w:rsid w:val="00D271A5"/>
    <w:rsid w:val="00D276B2"/>
    <w:rsid w:val="00D276B9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0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E04"/>
    <w:rsid w:val="00D47F1D"/>
    <w:rsid w:val="00D50141"/>
    <w:rsid w:val="00D50A54"/>
    <w:rsid w:val="00D5126C"/>
    <w:rsid w:val="00D5170E"/>
    <w:rsid w:val="00D51A6E"/>
    <w:rsid w:val="00D51E70"/>
    <w:rsid w:val="00D52526"/>
    <w:rsid w:val="00D52680"/>
    <w:rsid w:val="00D536DC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91E"/>
    <w:rsid w:val="00D56396"/>
    <w:rsid w:val="00D56A76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4F0"/>
    <w:rsid w:val="00D6199C"/>
    <w:rsid w:val="00D61D90"/>
    <w:rsid w:val="00D61DBA"/>
    <w:rsid w:val="00D622B9"/>
    <w:rsid w:val="00D624E5"/>
    <w:rsid w:val="00D62C8E"/>
    <w:rsid w:val="00D637D4"/>
    <w:rsid w:val="00D63C28"/>
    <w:rsid w:val="00D63C8F"/>
    <w:rsid w:val="00D63FDA"/>
    <w:rsid w:val="00D64047"/>
    <w:rsid w:val="00D6485A"/>
    <w:rsid w:val="00D6492E"/>
    <w:rsid w:val="00D64BEF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9BD"/>
    <w:rsid w:val="00D67A31"/>
    <w:rsid w:val="00D702CB"/>
    <w:rsid w:val="00D704F1"/>
    <w:rsid w:val="00D70B7B"/>
    <w:rsid w:val="00D70B8C"/>
    <w:rsid w:val="00D71430"/>
    <w:rsid w:val="00D71445"/>
    <w:rsid w:val="00D7152D"/>
    <w:rsid w:val="00D7181F"/>
    <w:rsid w:val="00D71AFE"/>
    <w:rsid w:val="00D71CE6"/>
    <w:rsid w:val="00D720F6"/>
    <w:rsid w:val="00D723A3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5956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08C7"/>
    <w:rsid w:val="00D8101C"/>
    <w:rsid w:val="00D81022"/>
    <w:rsid w:val="00D8103A"/>
    <w:rsid w:val="00D81067"/>
    <w:rsid w:val="00D8115D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8F2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9E5"/>
    <w:rsid w:val="00D93F59"/>
    <w:rsid w:val="00D94062"/>
    <w:rsid w:val="00D9435D"/>
    <w:rsid w:val="00D9483C"/>
    <w:rsid w:val="00D94877"/>
    <w:rsid w:val="00D94E56"/>
    <w:rsid w:val="00D95037"/>
    <w:rsid w:val="00D95419"/>
    <w:rsid w:val="00D954D5"/>
    <w:rsid w:val="00D957C8"/>
    <w:rsid w:val="00D95BFA"/>
    <w:rsid w:val="00D95C43"/>
    <w:rsid w:val="00D95F63"/>
    <w:rsid w:val="00D960E2"/>
    <w:rsid w:val="00D96159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B84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49C"/>
    <w:rsid w:val="00DB16A4"/>
    <w:rsid w:val="00DB173A"/>
    <w:rsid w:val="00DB1A93"/>
    <w:rsid w:val="00DB1C66"/>
    <w:rsid w:val="00DB1FED"/>
    <w:rsid w:val="00DB2024"/>
    <w:rsid w:val="00DB2FE4"/>
    <w:rsid w:val="00DB3275"/>
    <w:rsid w:val="00DB3D2C"/>
    <w:rsid w:val="00DB3D9D"/>
    <w:rsid w:val="00DB3E04"/>
    <w:rsid w:val="00DB3E29"/>
    <w:rsid w:val="00DB3FE4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A3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E18"/>
    <w:rsid w:val="00DC110A"/>
    <w:rsid w:val="00DC1223"/>
    <w:rsid w:val="00DC2170"/>
    <w:rsid w:val="00DC233A"/>
    <w:rsid w:val="00DC2636"/>
    <w:rsid w:val="00DC296D"/>
    <w:rsid w:val="00DC299B"/>
    <w:rsid w:val="00DC2C38"/>
    <w:rsid w:val="00DC3934"/>
    <w:rsid w:val="00DC3C38"/>
    <w:rsid w:val="00DC3FA4"/>
    <w:rsid w:val="00DC4594"/>
    <w:rsid w:val="00DC5439"/>
    <w:rsid w:val="00DC5794"/>
    <w:rsid w:val="00DC58D7"/>
    <w:rsid w:val="00DC592B"/>
    <w:rsid w:val="00DC5AB5"/>
    <w:rsid w:val="00DC62C4"/>
    <w:rsid w:val="00DC6457"/>
    <w:rsid w:val="00DC686E"/>
    <w:rsid w:val="00DC6C98"/>
    <w:rsid w:val="00DC6D86"/>
    <w:rsid w:val="00DC73F7"/>
    <w:rsid w:val="00DC7493"/>
    <w:rsid w:val="00DC7791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58D"/>
    <w:rsid w:val="00DD263D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5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F2"/>
    <w:rsid w:val="00DE6C08"/>
    <w:rsid w:val="00DE6CDB"/>
    <w:rsid w:val="00DE6F6A"/>
    <w:rsid w:val="00DE7103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3B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5ACD"/>
    <w:rsid w:val="00DF6214"/>
    <w:rsid w:val="00DF62C1"/>
    <w:rsid w:val="00DF635D"/>
    <w:rsid w:val="00DF6B1F"/>
    <w:rsid w:val="00DF76C1"/>
    <w:rsid w:val="00DF7713"/>
    <w:rsid w:val="00DF7955"/>
    <w:rsid w:val="00DF7AB4"/>
    <w:rsid w:val="00DF7BA0"/>
    <w:rsid w:val="00E00326"/>
    <w:rsid w:val="00E0042D"/>
    <w:rsid w:val="00E0089E"/>
    <w:rsid w:val="00E00E3F"/>
    <w:rsid w:val="00E00EB6"/>
    <w:rsid w:val="00E016F8"/>
    <w:rsid w:val="00E01799"/>
    <w:rsid w:val="00E01D02"/>
    <w:rsid w:val="00E01EFC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3F4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16"/>
    <w:rsid w:val="00E15043"/>
    <w:rsid w:val="00E15237"/>
    <w:rsid w:val="00E15622"/>
    <w:rsid w:val="00E1650F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0D10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BC3"/>
    <w:rsid w:val="00E23C15"/>
    <w:rsid w:val="00E2425A"/>
    <w:rsid w:val="00E242D1"/>
    <w:rsid w:val="00E245E0"/>
    <w:rsid w:val="00E24812"/>
    <w:rsid w:val="00E248C5"/>
    <w:rsid w:val="00E248DA"/>
    <w:rsid w:val="00E24B5C"/>
    <w:rsid w:val="00E24C20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37A81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103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A27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62A"/>
    <w:rsid w:val="00E51867"/>
    <w:rsid w:val="00E51DB3"/>
    <w:rsid w:val="00E5200A"/>
    <w:rsid w:val="00E526E5"/>
    <w:rsid w:val="00E531CD"/>
    <w:rsid w:val="00E532A9"/>
    <w:rsid w:val="00E53878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0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3B3"/>
    <w:rsid w:val="00E64511"/>
    <w:rsid w:val="00E64768"/>
    <w:rsid w:val="00E647F0"/>
    <w:rsid w:val="00E64930"/>
    <w:rsid w:val="00E64DAF"/>
    <w:rsid w:val="00E64EF5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394"/>
    <w:rsid w:val="00E72965"/>
    <w:rsid w:val="00E72E24"/>
    <w:rsid w:val="00E732BC"/>
    <w:rsid w:val="00E73711"/>
    <w:rsid w:val="00E73875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7F3"/>
    <w:rsid w:val="00E82F23"/>
    <w:rsid w:val="00E82FE3"/>
    <w:rsid w:val="00E832C1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26A"/>
    <w:rsid w:val="00E91052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34C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229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72C6"/>
    <w:rsid w:val="00EA7363"/>
    <w:rsid w:val="00EA78FC"/>
    <w:rsid w:val="00EA7B5C"/>
    <w:rsid w:val="00EB06F2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352F"/>
    <w:rsid w:val="00EC403E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7A7"/>
    <w:rsid w:val="00EC6959"/>
    <w:rsid w:val="00EC6E9E"/>
    <w:rsid w:val="00EC6EB4"/>
    <w:rsid w:val="00EC70DE"/>
    <w:rsid w:val="00EC7349"/>
    <w:rsid w:val="00ED022E"/>
    <w:rsid w:val="00ED0773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273"/>
    <w:rsid w:val="00ED78E0"/>
    <w:rsid w:val="00ED7CCB"/>
    <w:rsid w:val="00EE01A3"/>
    <w:rsid w:val="00EE0226"/>
    <w:rsid w:val="00EE0864"/>
    <w:rsid w:val="00EE08C2"/>
    <w:rsid w:val="00EE097A"/>
    <w:rsid w:val="00EE0D7B"/>
    <w:rsid w:val="00EE0F04"/>
    <w:rsid w:val="00EE1130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19D"/>
    <w:rsid w:val="00EE5326"/>
    <w:rsid w:val="00EE56F3"/>
    <w:rsid w:val="00EE5C91"/>
    <w:rsid w:val="00EE6047"/>
    <w:rsid w:val="00EE6159"/>
    <w:rsid w:val="00EE680B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D59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F00116"/>
    <w:rsid w:val="00F0034A"/>
    <w:rsid w:val="00F00669"/>
    <w:rsid w:val="00F00670"/>
    <w:rsid w:val="00F0069D"/>
    <w:rsid w:val="00F00A3A"/>
    <w:rsid w:val="00F00C08"/>
    <w:rsid w:val="00F00CD6"/>
    <w:rsid w:val="00F0111D"/>
    <w:rsid w:val="00F01147"/>
    <w:rsid w:val="00F0184E"/>
    <w:rsid w:val="00F023E4"/>
    <w:rsid w:val="00F02949"/>
    <w:rsid w:val="00F02A5D"/>
    <w:rsid w:val="00F02DCF"/>
    <w:rsid w:val="00F02EF7"/>
    <w:rsid w:val="00F03472"/>
    <w:rsid w:val="00F038D8"/>
    <w:rsid w:val="00F03ABB"/>
    <w:rsid w:val="00F03DC7"/>
    <w:rsid w:val="00F03F48"/>
    <w:rsid w:val="00F040E9"/>
    <w:rsid w:val="00F05032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3DDF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813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4652"/>
    <w:rsid w:val="00F24F6F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70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37A75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752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7CF"/>
    <w:rsid w:val="00F47DF9"/>
    <w:rsid w:val="00F47F8D"/>
    <w:rsid w:val="00F503B9"/>
    <w:rsid w:val="00F504E9"/>
    <w:rsid w:val="00F50B27"/>
    <w:rsid w:val="00F50BBC"/>
    <w:rsid w:val="00F5109B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2AD"/>
    <w:rsid w:val="00F55CB2"/>
    <w:rsid w:val="00F55FC3"/>
    <w:rsid w:val="00F56149"/>
    <w:rsid w:val="00F56731"/>
    <w:rsid w:val="00F56850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AF4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0E8"/>
    <w:rsid w:val="00F70618"/>
    <w:rsid w:val="00F70774"/>
    <w:rsid w:val="00F7085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4C1"/>
    <w:rsid w:val="00F72697"/>
    <w:rsid w:val="00F727CF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4B0E"/>
    <w:rsid w:val="00F754E7"/>
    <w:rsid w:val="00F758B4"/>
    <w:rsid w:val="00F75EA2"/>
    <w:rsid w:val="00F76CF5"/>
    <w:rsid w:val="00F76DD7"/>
    <w:rsid w:val="00F76F23"/>
    <w:rsid w:val="00F77061"/>
    <w:rsid w:val="00F776F4"/>
    <w:rsid w:val="00F77A39"/>
    <w:rsid w:val="00F80535"/>
    <w:rsid w:val="00F814E9"/>
    <w:rsid w:val="00F81631"/>
    <w:rsid w:val="00F817FC"/>
    <w:rsid w:val="00F81AE4"/>
    <w:rsid w:val="00F81D7F"/>
    <w:rsid w:val="00F824B5"/>
    <w:rsid w:val="00F82FE4"/>
    <w:rsid w:val="00F830F4"/>
    <w:rsid w:val="00F83523"/>
    <w:rsid w:val="00F83BB6"/>
    <w:rsid w:val="00F83F01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38DC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D1E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5C4"/>
    <w:rsid w:val="00FB18AC"/>
    <w:rsid w:val="00FB19E7"/>
    <w:rsid w:val="00FB1BD0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397"/>
    <w:rsid w:val="00FC2486"/>
    <w:rsid w:val="00FC262E"/>
    <w:rsid w:val="00FC2695"/>
    <w:rsid w:val="00FC284F"/>
    <w:rsid w:val="00FC2991"/>
    <w:rsid w:val="00FC2B5D"/>
    <w:rsid w:val="00FC2F32"/>
    <w:rsid w:val="00FC3129"/>
    <w:rsid w:val="00FC3328"/>
    <w:rsid w:val="00FC3885"/>
    <w:rsid w:val="00FC3DAE"/>
    <w:rsid w:val="00FC4500"/>
    <w:rsid w:val="00FC4B84"/>
    <w:rsid w:val="00FC4BB5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1A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0A9"/>
    <w:rsid w:val="00FD437B"/>
    <w:rsid w:val="00FD43A0"/>
    <w:rsid w:val="00FD4859"/>
    <w:rsid w:val="00FD54F6"/>
    <w:rsid w:val="00FD5511"/>
    <w:rsid w:val="00FD5C39"/>
    <w:rsid w:val="00FD6104"/>
    <w:rsid w:val="00FD622D"/>
    <w:rsid w:val="00FD6540"/>
    <w:rsid w:val="00FD6C64"/>
    <w:rsid w:val="00FD6F9E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7C8"/>
    <w:rsid w:val="00FE5906"/>
    <w:rsid w:val="00FE590E"/>
    <w:rsid w:val="00FE59F6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50C"/>
    <w:rsid w:val="00FF078A"/>
    <w:rsid w:val="00FF115E"/>
    <w:rsid w:val="00FF13A8"/>
    <w:rsid w:val="00FF182C"/>
    <w:rsid w:val="00FF1CA6"/>
    <w:rsid w:val="00FF2018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806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5FFE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41B6F"/>
    <w:rsid w:val="015E0BE9"/>
    <w:rsid w:val="018F1416"/>
    <w:rsid w:val="01945B85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2CE444F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287AE1"/>
    <w:rsid w:val="054445DB"/>
    <w:rsid w:val="055A06C9"/>
    <w:rsid w:val="056061CF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6FD5FDE"/>
    <w:rsid w:val="071F0013"/>
    <w:rsid w:val="07470651"/>
    <w:rsid w:val="075815C4"/>
    <w:rsid w:val="07AE7932"/>
    <w:rsid w:val="07B814E5"/>
    <w:rsid w:val="07BC2D3D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9EA2019"/>
    <w:rsid w:val="0A32370E"/>
    <w:rsid w:val="0A3D394D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44686"/>
    <w:rsid w:val="0C195365"/>
    <w:rsid w:val="0C6F4E58"/>
    <w:rsid w:val="0CB07459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F5093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BC4591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11B8F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92C27"/>
    <w:rsid w:val="13ED0B0B"/>
    <w:rsid w:val="13ED7D7F"/>
    <w:rsid w:val="13F552A8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A526A2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365F1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A6302E"/>
    <w:rsid w:val="19D1732F"/>
    <w:rsid w:val="1A200A74"/>
    <w:rsid w:val="1A240FE6"/>
    <w:rsid w:val="1A3055B8"/>
    <w:rsid w:val="1A5655AF"/>
    <w:rsid w:val="1A6B5CD7"/>
    <w:rsid w:val="1A775022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A54F84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4E3575"/>
    <w:rsid w:val="1D644902"/>
    <w:rsid w:val="1D8C2BA2"/>
    <w:rsid w:val="1D905228"/>
    <w:rsid w:val="1DF24DA6"/>
    <w:rsid w:val="1DF43659"/>
    <w:rsid w:val="1DFC21EE"/>
    <w:rsid w:val="1E253134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154712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287D9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462DA6"/>
    <w:rsid w:val="25893EFE"/>
    <w:rsid w:val="2592176E"/>
    <w:rsid w:val="25BE6749"/>
    <w:rsid w:val="25DE0185"/>
    <w:rsid w:val="25E04003"/>
    <w:rsid w:val="25EE6875"/>
    <w:rsid w:val="260616B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56EA2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43655A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8779DD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044CB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654816"/>
    <w:rsid w:val="32702FC0"/>
    <w:rsid w:val="327144B7"/>
    <w:rsid w:val="32CA65F9"/>
    <w:rsid w:val="32F90C08"/>
    <w:rsid w:val="33054854"/>
    <w:rsid w:val="33064DC6"/>
    <w:rsid w:val="330A16FB"/>
    <w:rsid w:val="33141FF7"/>
    <w:rsid w:val="331D293C"/>
    <w:rsid w:val="33482976"/>
    <w:rsid w:val="33506C9F"/>
    <w:rsid w:val="33775E05"/>
    <w:rsid w:val="338574F9"/>
    <w:rsid w:val="33A078AB"/>
    <w:rsid w:val="33A222F8"/>
    <w:rsid w:val="33B04AD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1256BC"/>
    <w:rsid w:val="36247CCA"/>
    <w:rsid w:val="36280FB0"/>
    <w:rsid w:val="363C0A79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14760"/>
    <w:rsid w:val="394A6B61"/>
    <w:rsid w:val="394F360B"/>
    <w:rsid w:val="398222A9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776B90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8C577E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EFD3BAE"/>
    <w:rsid w:val="3F2F6BD0"/>
    <w:rsid w:val="3F3330FC"/>
    <w:rsid w:val="3F397D57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4C1A79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291EB9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5F15457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77752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6F5996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3E6355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0F079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70D9F"/>
    <w:rsid w:val="52DD15C5"/>
    <w:rsid w:val="52F63B4F"/>
    <w:rsid w:val="53131C59"/>
    <w:rsid w:val="5333342C"/>
    <w:rsid w:val="53345BA9"/>
    <w:rsid w:val="53396085"/>
    <w:rsid w:val="53670639"/>
    <w:rsid w:val="53A02E0B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601E4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857A65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2655E"/>
    <w:rsid w:val="57BA33E6"/>
    <w:rsid w:val="57F25C54"/>
    <w:rsid w:val="58037259"/>
    <w:rsid w:val="580B1E0B"/>
    <w:rsid w:val="58164A86"/>
    <w:rsid w:val="583855BD"/>
    <w:rsid w:val="58603614"/>
    <w:rsid w:val="58615E6E"/>
    <w:rsid w:val="58635793"/>
    <w:rsid w:val="588C11D6"/>
    <w:rsid w:val="58EF47AD"/>
    <w:rsid w:val="59033141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9F37053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EA52B9"/>
    <w:rsid w:val="5EFE34A1"/>
    <w:rsid w:val="5F173FD8"/>
    <w:rsid w:val="5F427B1F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51A2A"/>
    <w:rsid w:val="628C53F9"/>
    <w:rsid w:val="62A20B07"/>
    <w:rsid w:val="62A414E0"/>
    <w:rsid w:val="62CC77CB"/>
    <w:rsid w:val="62F3784F"/>
    <w:rsid w:val="62F70FB2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784B20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AC423D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A164D8"/>
    <w:rsid w:val="6BBA5C26"/>
    <w:rsid w:val="6BE963BE"/>
    <w:rsid w:val="6C0F365E"/>
    <w:rsid w:val="6C2E2CA9"/>
    <w:rsid w:val="6C3E3641"/>
    <w:rsid w:val="6C740601"/>
    <w:rsid w:val="6D464DCC"/>
    <w:rsid w:val="6D616216"/>
    <w:rsid w:val="6D932C97"/>
    <w:rsid w:val="6DA225C5"/>
    <w:rsid w:val="6DB630F7"/>
    <w:rsid w:val="6DBB2DDB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89175D"/>
    <w:rsid w:val="6F9045BD"/>
    <w:rsid w:val="6F991282"/>
    <w:rsid w:val="6FAD4095"/>
    <w:rsid w:val="6FD071A2"/>
    <w:rsid w:val="6FD57D31"/>
    <w:rsid w:val="6FD969D9"/>
    <w:rsid w:val="6FDF42CC"/>
    <w:rsid w:val="700A32D4"/>
    <w:rsid w:val="7012688F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B39A5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0B2B42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5656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3B1AF3"/>
    <w:rsid w:val="75473AB6"/>
    <w:rsid w:val="755A639D"/>
    <w:rsid w:val="75612341"/>
    <w:rsid w:val="75813D94"/>
    <w:rsid w:val="75CA48E7"/>
    <w:rsid w:val="75E027FD"/>
    <w:rsid w:val="76220C35"/>
    <w:rsid w:val="76346CFC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26BD9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A7B05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61F20"/>
    <w:rsid w:val="7C8B7A6D"/>
    <w:rsid w:val="7C90110D"/>
    <w:rsid w:val="7C9B6AF6"/>
    <w:rsid w:val="7CA34622"/>
    <w:rsid w:val="7CF932E0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4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53"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spacing w:after="0"/>
      <w:outlineLvl w:val="4"/>
    </w:pPr>
    <w:rPr>
      <w:rFonts w:hint="eastAsia" w:ascii="宋体" w:hAnsi="宋体"/>
      <w:b/>
      <w:color w:val="666666"/>
      <w:sz w:val="20"/>
      <w:szCs w:val="20"/>
    </w:rPr>
  </w:style>
  <w:style w:type="character" w:default="1" w:styleId="19">
    <w:name w:val="Default Paragraph Font"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30"/>
    <w:unhideWhenUsed/>
    <w:qFormat/>
    <w:uiPriority w:val="99"/>
    <w:rPr>
      <w:b/>
      <w:bCs/>
    </w:rPr>
  </w:style>
  <w:style w:type="paragraph" w:styleId="8">
    <w:name w:val="annotation text"/>
    <w:basedOn w:val="1"/>
    <w:link w:val="43"/>
    <w:unhideWhenUsed/>
    <w:qFormat/>
    <w:uiPriority w:val="0"/>
    <w:rPr>
      <w:sz w:val="20"/>
      <w:szCs w:val="20"/>
    </w:rPr>
  </w:style>
  <w:style w:type="paragraph" w:styleId="9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0">
    <w:name w:val="caption"/>
    <w:basedOn w:val="1"/>
    <w:next w:val="1"/>
    <w:link w:val="38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51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44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3">
    <w:name w:val="Balloon Text"/>
    <w:basedOn w:val="1"/>
    <w:link w:val="4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29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footnote text"/>
    <w:basedOn w:val="1"/>
    <w:link w:val="31"/>
    <w:semiHidden/>
    <w:qFormat/>
    <w:uiPriority w:val="0"/>
    <w:pPr>
      <w:spacing w:after="0" w:line="240" w:lineRule="auto"/>
      <w:jc w:val="both"/>
    </w:pPr>
    <w:rPr>
      <w:rFonts w:ascii="Times" w:hAnsi="Times" w:eastAsia="Batang"/>
      <w:sz w:val="20"/>
      <w:szCs w:val="20"/>
      <w:lang w:eastAsia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20">
    <w:name w:val="Strong"/>
    <w:qFormat/>
    <w:uiPriority w:val="22"/>
    <w:rPr>
      <w:b/>
    </w:rPr>
  </w:style>
  <w:style w:type="character" w:styleId="21">
    <w:name w:val="FollowedHyperlink"/>
    <w:unhideWhenUsed/>
    <w:qFormat/>
    <w:uiPriority w:val="99"/>
    <w:rPr>
      <w:color w:val="2779B6"/>
      <w:u w:val="single"/>
    </w:rPr>
  </w:style>
  <w:style w:type="character" w:styleId="22">
    <w:name w:val="Emphasis"/>
    <w:qFormat/>
    <w:uiPriority w:val="0"/>
    <w:rPr>
      <w:i/>
    </w:rPr>
  </w:style>
  <w:style w:type="character" w:styleId="23">
    <w:name w:val="Hyperlink"/>
    <w:unhideWhenUsed/>
    <w:qFormat/>
    <w:uiPriority w:val="99"/>
    <w:rPr>
      <w:color w:val="2779B6"/>
      <w:u w:val="single"/>
    </w:rPr>
  </w:style>
  <w:style w:type="character" w:styleId="24">
    <w:name w:val="annotation reference"/>
    <w:unhideWhenUsed/>
    <w:qFormat/>
    <w:uiPriority w:val="0"/>
    <w:rPr>
      <w:sz w:val="16"/>
      <w:szCs w:val="16"/>
    </w:rPr>
  </w:style>
  <w:style w:type="character" w:styleId="25">
    <w:name w:val="footnote reference"/>
    <w:semiHidden/>
    <w:qFormat/>
    <w:uiPriority w:val="0"/>
    <w:rPr>
      <w:b/>
      <w:position w:val="6"/>
      <w:sz w:val="16"/>
    </w:rPr>
  </w:style>
  <w:style w:type="table" w:styleId="27">
    <w:name w:val="Table Grid"/>
    <w:basedOn w:val="2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Medium Grid 1 Accent 2"/>
    <w:basedOn w:val="26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/>
      </w:tcPr>
    </w:tblStylePr>
    <w:tblStylePr w:type="band1Horz">
      <w:tblPr>
        <w:tblLayout w:type="fixed"/>
      </w:tblPr>
      <w:tcPr>
        <w:shd w:val="clear" w:color="auto" w:fill="DFA7A6"/>
      </w:tcPr>
    </w:tblStylePr>
  </w:style>
  <w:style w:type="character" w:customStyle="1" w:styleId="29">
    <w:name w:val="Header Char"/>
    <w:link w:val="15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0">
    <w:name w:val="Comment Subject Char"/>
    <w:link w:val="7"/>
    <w:semiHidden/>
    <w:qFormat/>
    <w:uiPriority w:val="99"/>
    <w:rPr>
      <w:b/>
      <w:bCs/>
    </w:rPr>
  </w:style>
  <w:style w:type="character" w:customStyle="1" w:styleId="31">
    <w:name w:val="Footnote Text Char"/>
    <w:link w:val="17"/>
    <w:semiHidden/>
    <w:qFormat/>
    <w:uiPriority w:val="0"/>
    <w:rPr>
      <w:rFonts w:ascii="Times" w:hAnsi="Times" w:eastAsia="Batang"/>
      <w:lang w:eastAsia="en-US"/>
    </w:rPr>
  </w:style>
  <w:style w:type="character" w:customStyle="1" w:styleId="32">
    <w:name w:val="TH Char"/>
    <w:link w:val="33"/>
    <w:qFormat/>
    <w:uiPriority w:val="0"/>
    <w:rPr>
      <w:rFonts w:ascii="Arial" w:hAnsi="Arial"/>
      <w:b/>
      <w:lang w:val="en-GB" w:eastAsia="en-US"/>
    </w:rPr>
  </w:style>
  <w:style w:type="paragraph" w:customStyle="1" w:styleId="33">
    <w:name w:val="TH"/>
    <w:basedOn w:val="1"/>
    <w:link w:val="32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34">
    <w:name w:val="TAC Char"/>
    <w:link w:val="35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35">
    <w:name w:val="TAC"/>
    <w:basedOn w:val="36"/>
    <w:link w:val="34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36">
    <w:name w:val="TAL"/>
    <w:basedOn w:val="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37">
    <w:name w:val="apple-converted-space"/>
    <w:basedOn w:val="19"/>
    <w:qFormat/>
    <w:uiPriority w:val="0"/>
  </w:style>
  <w:style w:type="character" w:customStyle="1" w:styleId="38">
    <w:name w:val="Caption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9">
    <w:name w:val="B1 (文字)"/>
    <w:link w:val="40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0">
    <w:name w:val="B1"/>
    <w:basedOn w:val="16"/>
    <w:link w:val="39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41">
    <w:name w:val="main text Char"/>
    <w:link w:val="42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42">
    <w:name w:val="main text"/>
    <w:basedOn w:val="1"/>
    <w:link w:val="4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43">
    <w:name w:val="Comment Text Char"/>
    <w:basedOn w:val="19"/>
    <w:link w:val="8"/>
    <w:qFormat/>
    <w:uiPriority w:val="0"/>
  </w:style>
  <w:style w:type="character" w:customStyle="1" w:styleId="44">
    <w:name w:val="Body Text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5">
    <w:name w:val="def"/>
    <w:basedOn w:val="19"/>
    <w:qFormat/>
    <w:uiPriority w:val="0"/>
  </w:style>
  <w:style w:type="character" w:customStyle="1" w:styleId="46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47">
    <w:name w:val="Balloon Text Char"/>
    <w:link w:val="1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8">
    <w:name w:val="Normal with indent Char"/>
    <w:link w:val="4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49">
    <w:name w:val="Normal with indent"/>
    <w:basedOn w:val="1"/>
    <w:link w:val="48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50">
    <w:name w:val="word"/>
    <w:basedOn w:val="19"/>
    <w:qFormat/>
    <w:uiPriority w:val="0"/>
  </w:style>
  <w:style w:type="character" w:customStyle="1" w:styleId="51">
    <w:name w:val="Document Map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52">
    <w:name w:val="high-light"/>
    <w:basedOn w:val="19"/>
    <w:qFormat/>
    <w:uiPriority w:val="0"/>
  </w:style>
  <w:style w:type="character" w:customStyle="1" w:styleId="53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54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5">
    <w:name w:val="pos"/>
    <w:basedOn w:val="19"/>
    <w:qFormat/>
    <w:uiPriority w:val="0"/>
  </w:style>
  <w:style w:type="character" w:customStyle="1" w:styleId="56">
    <w:name w:val="apple-style-span"/>
    <w:basedOn w:val="19"/>
    <w:qFormat/>
    <w:uiPriority w:val="0"/>
  </w:style>
  <w:style w:type="character" w:customStyle="1" w:styleId="57">
    <w:name w:val="ZGSM"/>
    <w:qFormat/>
    <w:uiPriority w:val="0"/>
  </w:style>
  <w:style w:type="paragraph" w:customStyle="1" w:styleId="58">
    <w:name w:val="TAH"/>
    <w:basedOn w:val="35"/>
    <w:link w:val="85"/>
    <w:qFormat/>
    <w:uiPriority w:val="0"/>
    <w:rPr>
      <w:b/>
    </w:rPr>
  </w:style>
  <w:style w:type="paragraph" w:customStyle="1" w:styleId="59">
    <w:name w:val="无间隔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0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1">
    <w:name w:val="PaperTableCell"/>
    <w:basedOn w:val="1"/>
    <w:qFormat/>
    <w:uiPriority w:val="0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6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3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65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66">
    <w:name w:val="RAN1 bullet3"/>
    <w:basedOn w:val="60"/>
    <w:qFormat/>
    <w:uiPriority w:val="0"/>
    <w:pPr>
      <w:numPr>
        <w:ilvl w:val="2"/>
        <w:numId w:val="3"/>
      </w:numPr>
    </w:pPr>
  </w:style>
  <w:style w:type="paragraph" w:customStyle="1" w:styleId="67">
    <w:name w:val="修订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8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9">
    <w:name w:val="彩色底纹 - 强调文字颜色 1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0">
    <w:name w:val="RAN1 bullet1"/>
    <w:basedOn w:val="1"/>
    <w:link w:val="87"/>
    <w:qFormat/>
    <w:uiPriority w:val="0"/>
    <w:pPr>
      <w:numPr>
        <w:ilvl w:val="0"/>
        <w:numId w:val="4"/>
      </w:numPr>
    </w:pPr>
  </w:style>
  <w:style w:type="paragraph" w:customStyle="1" w:styleId="71">
    <w:name w:val="_Style 2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2">
    <w:name w:val="_Style 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3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7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6">
    <w:name w:val="RAN1 text"/>
    <w:basedOn w:val="12"/>
    <w:link w:val="86"/>
    <w:qFormat/>
    <w:uiPriority w:val="0"/>
    <w:rPr>
      <w:rFonts w:eastAsia="MS Mincho"/>
    </w:rPr>
  </w:style>
  <w:style w:type="paragraph" w:customStyle="1" w:styleId="77">
    <w:name w:val="TF"/>
    <w:basedOn w:val="33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78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79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0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table" w:customStyle="1" w:styleId="81">
    <w:name w:val="网格型1"/>
    <w:basedOn w:val="26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B1 Zchn"/>
    <w:qFormat/>
    <w:uiPriority w:val="0"/>
    <w:rPr>
      <w:lang w:val="en-GB" w:eastAsia="en-US"/>
    </w:rPr>
  </w:style>
  <w:style w:type="paragraph" w:customStyle="1" w:styleId="83">
    <w:name w:val="text"/>
    <w:basedOn w:val="1"/>
    <w:link w:val="84"/>
    <w:qFormat/>
    <w:uiPriority w:val="0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84">
    <w:name w:val="text Char"/>
    <w:link w:val="83"/>
    <w:qFormat/>
    <w:uiPriority w:val="0"/>
    <w:rPr>
      <w:sz w:val="24"/>
      <w:lang w:val="en-AU" w:eastAsia="en-GB"/>
    </w:rPr>
  </w:style>
  <w:style w:type="character" w:customStyle="1" w:styleId="85">
    <w:name w:val="TAH Car"/>
    <w:link w:val="58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86">
    <w:name w:val="RAN1 text Char"/>
    <w:link w:val="76"/>
    <w:qFormat/>
    <w:uiPriority w:val="0"/>
    <w:rPr>
      <w:rFonts w:eastAsia="MS Mincho"/>
      <w:color w:val="0000FF"/>
      <w:kern w:val="2"/>
      <w:sz w:val="21"/>
    </w:rPr>
  </w:style>
  <w:style w:type="character" w:customStyle="1" w:styleId="87">
    <w:name w:val="RAN1 bullet1 Char"/>
    <w:link w:val="70"/>
    <w:qFormat/>
    <w:uiPriority w:val="0"/>
    <w:rPr>
      <w:sz w:val="22"/>
      <w:szCs w:val="22"/>
    </w:rPr>
  </w:style>
  <w:style w:type="character" w:customStyle="1" w:styleId="88">
    <w:name w:val="列出段落 Char"/>
    <w:link w:val="89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89">
    <w:name w:val="列出段落1"/>
    <w:basedOn w:val="1"/>
    <w:link w:val="88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 w:val="20"/>
      <w:szCs w:val="24"/>
      <w:lang w:val="en-GB"/>
    </w:rPr>
  </w:style>
  <w:style w:type="paragraph" w:customStyle="1" w:styleId="90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91">
    <w:name w:val="占位符文本1"/>
    <w:basedOn w:val="19"/>
    <w:unhideWhenUsed/>
    <w:qFormat/>
    <w:uiPriority w:val="99"/>
    <w:rPr>
      <w:color w:val="808080"/>
    </w:rPr>
  </w:style>
  <w:style w:type="paragraph" w:customStyle="1" w:styleId="9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93">
    <w:name w:val="Placeholder Text"/>
    <w:basedOn w:val="19"/>
    <w:semiHidden/>
    <w:qFormat/>
    <w:uiPriority w:val="99"/>
    <w:rPr>
      <w:color w:val="808080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paragraph" w:customStyle="1" w:styleId="9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">
    <w:name w:val="样式1"/>
    <w:basedOn w:val="1"/>
    <w:link w:val="97"/>
    <w:qFormat/>
    <w:uiPriority w:val="0"/>
    <w:pPr>
      <w:snapToGrid w:val="0"/>
      <w:spacing w:before="120" w:after="120" w:afterLines="50" w:line="240" w:lineRule="auto"/>
      <w:jc w:val="both"/>
    </w:pPr>
    <w:rPr>
      <w:rFonts w:eastAsia="微软雅黑"/>
      <w:b/>
    </w:rPr>
  </w:style>
  <w:style w:type="character" w:customStyle="1" w:styleId="97">
    <w:name w:val="样式1 Char"/>
    <w:basedOn w:val="19"/>
    <w:link w:val="96"/>
    <w:qFormat/>
    <w:uiPriority w:val="0"/>
    <w:rPr>
      <w:rFonts w:eastAsia="微软雅黑"/>
      <w:b/>
      <w:sz w:val="22"/>
      <w:szCs w:val="22"/>
    </w:rPr>
  </w:style>
  <w:style w:type="paragraph" w:customStyle="1" w:styleId="98">
    <w:name w:val="Style1"/>
    <w:basedOn w:val="1"/>
    <w:link w:val="99"/>
    <w:qFormat/>
    <w:uiPriority w:val="0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99">
    <w:name w:val="Style1 Char"/>
    <w:link w:val="98"/>
    <w:qFormat/>
    <w:uiPriority w:val="0"/>
    <w:rPr>
      <w:rFonts w:eastAsia="Malgun Gothic" w:cs="Batang"/>
      <w:lang w:val="en-GB" w:eastAsia="en-US"/>
    </w:rPr>
  </w:style>
  <w:style w:type="character" w:customStyle="1" w:styleId="100">
    <w:name w:val="font01"/>
    <w:basedOn w:val="19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table" w:customStyle="1" w:styleId="101">
    <w:name w:val="Grid Table 5 Dark - Accent 61"/>
    <w:basedOn w:val="26"/>
    <w:qFormat/>
    <w:uiPriority w:val="50"/>
    <w:tblPr>
      <w:tblBorders>
        <w:top w:val="single" w:color="C7EDCC" w:themeColor="background1" w:sz="4" w:space="0"/>
        <w:left w:val="single" w:color="C7EDCC" w:themeColor="background1" w:sz="4" w:space="0"/>
        <w:bottom w:val="single" w:color="C7EDCC" w:themeColor="background1" w:sz="4" w:space="0"/>
        <w:right w:val="single" w:color="C7EDCC" w:themeColor="background1" w:sz="4" w:space="0"/>
        <w:insideH w:val="single" w:color="C7EDCC" w:themeColor="background1" w:sz="4" w:space="0"/>
        <w:insideV w:val="single" w:color="C7EDCC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left w:val="single" w:color="C7EDCC" w:themeColor="background1" w:sz="4" w:space="0"/>
          <w:right w:val="single" w:color="C7EDCC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left w:val="single" w:color="C7EDCC" w:themeColor="background1" w:sz="4" w:space="0"/>
          <w:bottom w:val="single" w:color="C7EDCC" w:themeColor="background1" w:sz="4" w:space="0"/>
          <w:right w:val="single" w:color="C7EDCC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left w:val="single" w:color="C7EDCC" w:themeColor="background1" w:sz="4" w:space="0"/>
          <w:bottom w:val="single" w:color="C7EDCC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bottom w:val="single" w:color="C7EDCC" w:themeColor="background1" w:sz="4" w:space="0"/>
          <w:right w:val="single" w:color="C7EDCC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102">
    <w:name w:val="Grid Table 5 Dark - Accent 51"/>
    <w:basedOn w:val="26"/>
    <w:qFormat/>
    <w:uiPriority w:val="50"/>
    <w:tblPr>
      <w:tblBorders>
        <w:top w:val="single" w:color="C7EDCC" w:themeColor="background1" w:sz="4" w:space="0"/>
        <w:left w:val="single" w:color="C7EDCC" w:themeColor="background1" w:sz="4" w:space="0"/>
        <w:bottom w:val="single" w:color="C7EDCC" w:themeColor="background1" w:sz="4" w:space="0"/>
        <w:right w:val="single" w:color="C7EDCC" w:themeColor="background1" w:sz="4" w:space="0"/>
        <w:insideH w:val="single" w:color="C7EDCC" w:themeColor="background1" w:sz="4" w:space="0"/>
        <w:insideV w:val="single" w:color="C7EDCC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left w:val="single" w:color="C7EDCC" w:themeColor="background1" w:sz="4" w:space="0"/>
          <w:right w:val="single" w:color="C7EDCC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left w:val="single" w:color="C7EDCC" w:themeColor="background1" w:sz="4" w:space="0"/>
          <w:bottom w:val="single" w:color="C7EDCC" w:themeColor="background1" w:sz="4" w:space="0"/>
          <w:right w:val="single" w:color="C7EDCC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left w:val="single" w:color="C7EDCC" w:themeColor="background1" w:sz="4" w:space="0"/>
          <w:bottom w:val="single" w:color="C7EDCC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C7EDCC" w:themeColor="background1" w:sz="4" w:space="0"/>
          <w:bottom w:val="single" w:color="C7EDCC" w:themeColor="background1" w:sz="4" w:space="0"/>
          <w:right w:val="single" w:color="C7EDCC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512AF9-E942-4C52-8DD0-B412BF8C06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2</Pages>
  <Words>481</Words>
  <Characters>2742</Characters>
  <Lines>22</Lines>
  <Paragraphs>6</Paragraphs>
  <TotalTime>38</TotalTime>
  <ScaleCrop>false</ScaleCrop>
  <LinksUpToDate>false</LinksUpToDate>
  <CharactersWithSpaces>3217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2019-05-02T15:38:00Z</dcterms:created>
  <dc:creator>ZTE</dc:creator>
  <cp:lastModifiedBy>Chuangxin</cp:lastModifiedBy>
  <dcterms:modified xsi:type="dcterms:W3CDTF">2019-11-08T06:44:51Z</dcterms:modified>
  <dc:title>3GPP TSG-RAN WG1</dc:title>
  <cp:revision>747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